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02E" w14:textId="030D6232"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F64FD" w:rsidRPr="003F64FD">
        <w:rPr>
          <w:rFonts w:eastAsia="Arial Unicode MS" w:cs="Arial"/>
          <w:bCs/>
          <w:sz w:val="24"/>
        </w:rPr>
        <w:t>4-AH-E</w:t>
      </w:r>
      <w:r w:rsidRPr="009B3FEA">
        <w:rPr>
          <w:rFonts w:eastAsia="Arial Unicode MS" w:cs="Arial"/>
          <w:bCs/>
          <w:sz w:val="24"/>
        </w:rPr>
        <w:tab/>
      </w:r>
      <w:r w:rsidR="00931615" w:rsidRPr="00931615">
        <w:rPr>
          <w:rFonts w:eastAsia="Arial Unicode MS" w:cs="Arial"/>
          <w:bCs/>
          <w:sz w:val="24"/>
        </w:rPr>
        <w:t>S2-2300193</w:t>
      </w:r>
    </w:p>
    <w:p w14:paraId="695F2E37" w14:textId="53977950" w:rsidR="00602CFF" w:rsidRPr="00602CFF" w:rsidRDefault="00CA62D8" w:rsidP="009B3FEA">
      <w:pPr>
        <w:pStyle w:val="Header"/>
        <w:pBdr>
          <w:bottom w:val="single" w:sz="4" w:space="1" w:color="auto"/>
        </w:pBdr>
        <w:tabs>
          <w:tab w:val="right" w:pos="9638"/>
        </w:tabs>
        <w:ind w:right="-57"/>
        <w:rPr>
          <w:rFonts w:eastAsia="Arial Unicode MS" w:cs="Arial"/>
          <w:bCs/>
          <w:sz w:val="24"/>
        </w:rPr>
      </w:pPr>
      <w:r>
        <w:rPr>
          <w:rFonts w:cs="Arial"/>
          <w:bCs/>
          <w:sz w:val="24"/>
        </w:rPr>
        <w:t>Electronic</w:t>
      </w:r>
      <w:r w:rsidR="00852360">
        <w:rPr>
          <w:rFonts w:cs="Arial"/>
          <w:bCs/>
          <w:sz w:val="24"/>
        </w:rPr>
        <w:t xml:space="preserve">, </w:t>
      </w:r>
      <w:r w:rsidRPr="00CA62D8">
        <w:rPr>
          <w:rFonts w:cs="Arial"/>
          <w:bCs/>
          <w:sz w:val="24"/>
        </w:rPr>
        <w:t>16 – 20 Jan, 2023</w:t>
      </w:r>
      <w:r w:rsidR="00602CFF" w:rsidRPr="00602CFF">
        <w:rPr>
          <w:rFonts w:eastAsia="Arial Unicode MS" w:cs="Arial"/>
          <w:bCs/>
        </w:rPr>
        <w:tab/>
        <w:t>(was S2-</w:t>
      </w:r>
      <w:r w:rsidR="00A803B5">
        <w:rPr>
          <w:rFonts w:eastAsia="Arial Unicode MS" w:cs="Arial"/>
          <w:bCs/>
        </w:rPr>
        <w:t>2</w:t>
      </w:r>
      <w:r w:rsidR="006B1060">
        <w:rPr>
          <w:rFonts w:eastAsia="Arial Unicode MS" w:cs="Arial"/>
          <w:bCs/>
        </w:rPr>
        <w:t>3</w:t>
      </w:r>
      <w:r w:rsidR="00A803B5">
        <w:rPr>
          <w:rFonts w:eastAsia="Arial Unicode MS" w:cs="Arial"/>
          <w:bCs/>
        </w:rPr>
        <w:t>0</w:t>
      </w:r>
      <w:r w:rsidR="00602CFF" w:rsidRPr="00602CFF">
        <w:rPr>
          <w:rFonts w:eastAsia="Arial Unicode MS" w:cs="Arial"/>
          <w:bCs/>
        </w:rPr>
        <w:t>xxxx)</w:t>
      </w:r>
    </w:p>
    <w:p w14:paraId="6707966A"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66D53">
        <w:rPr>
          <w:rFonts w:ascii="Arial" w:hAnsi="Arial" w:cs="Arial"/>
          <w:b/>
        </w:rPr>
        <w:t>Ericsson</w:t>
      </w:r>
    </w:p>
    <w:p w14:paraId="29225027" w14:textId="548B661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66D53">
        <w:rPr>
          <w:rFonts w:ascii="Arial" w:hAnsi="Arial" w:cs="Arial"/>
          <w:b/>
        </w:rPr>
        <w:t>KI#</w:t>
      </w:r>
      <w:r w:rsidR="00CA62D8">
        <w:rPr>
          <w:rFonts w:ascii="Arial" w:hAnsi="Arial" w:cs="Arial"/>
          <w:b/>
        </w:rPr>
        <w:t>1</w:t>
      </w:r>
      <w:r w:rsidR="00CC4CE3">
        <w:rPr>
          <w:rFonts w:ascii="Arial" w:hAnsi="Arial" w:cs="Arial"/>
          <w:b/>
          <w:lang w:val="en-US"/>
        </w:rPr>
        <w:t xml:space="preserve"> –</w:t>
      </w:r>
      <w:r w:rsidR="00D15C61">
        <w:rPr>
          <w:rFonts w:ascii="Arial" w:hAnsi="Arial" w:cs="Arial"/>
          <w:b/>
          <w:lang w:val="en-US"/>
        </w:rPr>
        <w:t xml:space="preserve"> </w:t>
      </w:r>
      <w:r w:rsidR="00CC4CE3">
        <w:rPr>
          <w:rFonts w:ascii="Arial" w:hAnsi="Arial" w:cs="Arial"/>
          <w:b/>
          <w:lang w:val="en-US"/>
        </w:rPr>
        <w:t>Conclusions</w:t>
      </w:r>
    </w:p>
    <w:p w14:paraId="2469B45F"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6396FF1" w14:textId="2F4CAA2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FD45F8">
        <w:rPr>
          <w:rFonts w:ascii="Arial" w:hAnsi="Arial" w:cs="Arial"/>
          <w:b/>
        </w:rPr>
        <w:t>9.2</w:t>
      </w:r>
      <w:r w:rsidR="00F60353">
        <w:rPr>
          <w:rFonts w:ascii="Arial" w:hAnsi="Arial" w:cs="Arial"/>
          <w:b/>
        </w:rPr>
        <w:t>5.1</w:t>
      </w:r>
    </w:p>
    <w:p w14:paraId="64881257" w14:textId="22A7735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FE4B57" w:rsidRPr="00FE4B57">
        <w:rPr>
          <w:rFonts w:ascii="Arial" w:hAnsi="Arial" w:cs="Arial"/>
          <w:b/>
        </w:rPr>
        <w:t>FS_eUEPO</w:t>
      </w:r>
      <w:proofErr w:type="spellEnd"/>
      <w:r w:rsidR="00FE4B57" w:rsidRPr="00FE4B57">
        <w:rPr>
          <w:rFonts w:ascii="Arial" w:hAnsi="Arial" w:cs="Arial"/>
          <w:b/>
        </w:rPr>
        <w:t xml:space="preserve"> </w:t>
      </w:r>
      <w:r w:rsidR="00FD45F8">
        <w:rPr>
          <w:rFonts w:ascii="Arial" w:hAnsi="Arial" w:cs="Arial"/>
          <w:b/>
        </w:rPr>
        <w:t>/ Rel-18</w:t>
      </w:r>
    </w:p>
    <w:p w14:paraId="533490BC" w14:textId="0CFF9F5D" w:rsidR="00602CFF" w:rsidRDefault="00602CFF" w:rsidP="00602CFF">
      <w:pPr>
        <w:rPr>
          <w:rFonts w:ascii="Arial" w:hAnsi="Arial" w:cs="Arial"/>
          <w:i/>
        </w:rPr>
      </w:pPr>
      <w:r>
        <w:rPr>
          <w:rFonts w:ascii="Arial" w:hAnsi="Arial" w:cs="Arial"/>
          <w:i/>
        </w:rPr>
        <w:t>Abstract of the contribution:</w:t>
      </w:r>
      <w:r w:rsidR="00FD45F8">
        <w:rPr>
          <w:rFonts w:ascii="Arial" w:hAnsi="Arial" w:cs="Arial"/>
          <w:i/>
        </w:rPr>
        <w:t xml:space="preserve"> This contribution proposed</w:t>
      </w:r>
      <w:r w:rsidR="00CC4CE3">
        <w:rPr>
          <w:rFonts w:ascii="Arial" w:hAnsi="Arial" w:cs="Arial"/>
          <w:i/>
        </w:rPr>
        <w:t xml:space="preserve"> conclusions for KI#</w:t>
      </w:r>
      <w:r w:rsidR="00FE4B57">
        <w:rPr>
          <w:rFonts w:ascii="Arial" w:hAnsi="Arial" w:cs="Arial"/>
          <w:i/>
        </w:rPr>
        <w:t>1</w:t>
      </w:r>
      <w:r w:rsidR="00852360">
        <w:rPr>
          <w:rFonts w:ascii="Arial" w:hAnsi="Arial" w:cs="Arial"/>
          <w:i/>
        </w:rPr>
        <w:t xml:space="preserve"> to remove an Editor´s Note</w:t>
      </w:r>
    </w:p>
    <w:p w14:paraId="22A1632D" w14:textId="77777777" w:rsidR="00DA0DF9" w:rsidRPr="00305BD8" w:rsidRDefault="00DA0DF9" w:rsidP="005228BA">
      <w:pPr>
        <w:pStyle w:val="CRCoverPage"/>
        <w:pBdr>
          <w:bottom w:val="single" w:sz="12" w:space="1" w:color="auto"/>
        </w:pBdr>
        <w:outlineLvl w:val="0"/>
        <w:rPr>
          <w:rFonts w:cs="Arial"/>
          <w:b/>
          <w:noProof/>
          <w:lang w:eastAsia="ko-KR"/>
        </w:rPr>
      </w:pPr>
    </w:p>
    <w:p w14:paraId="246677E3" w14:textId="1CD48C0F"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6F1D98">
        <w:rPr>
          <w:noProof/>
          <w:lang w:eastAsia="ko-KR"/>
        </w:rPr>
        <w:t>Background</w:t>
      </w:r>
    </w:p>
    <w:p w14:paraId="0C0E7C6E" w14:textId="3A0FA015" w:rsidR="008A721B" w:rsidRDefault="000F04B9" w:rsidP="000F04B9">
      <w:r>
        <w:t>How t</w:t>
      </w:r>
      <w:r w:rsidR="00324A3B">
        <w:t xml:space="preserve">he UE identifies URSP Rules that are only applicable in a VPLMN </w:t>
      </w:r>
      <w:r w:rsidR="00A33C53">
        <w:t>and cannot be used in a different PLMN is still an open issue. The fo</w:t>
      </w:r>
      <w:r w:rsidR="00BE1586">
        <w:t>llowing conclusion</w:t>
      </w:r>
      <w:r w:rsidR="007B0638">
        <w:t>s</w:t>
      </w:r>
      <w:r w:rsidR="00BE1586">
        <w:t xml:space="preserve"> </w:t>
      </w:r>
      <w:r w:rsidR="007B0638">
        <w:t>are</w:t>
      </w:r>
      <w:r w:rsidR="00BE1586">
        <w:t xml:space="preserve"> listed in</w:t>
      </w:r>
      <w:r w:rsidR="007B0638">
        <w:t xml:space="preserve"> TS 23.700-8</w:t>
      </w:r>
      <w:r w:rsidR="00444A49">
        <w:t>5</w:t>
      </w:r>
      <w:r w:rsidR="008A721B">
        <w:t>:</w:t>
      </w:r>
    </w:p>
    <w:p w14:paraId="4EBCF54F" w14:textId="77777777" w:rsidR="008A721B" w:rsidRPr="00A542EB" w:rsidRDefault="008A721B" w:rsidP="008A721B">
      <w:pPr>
        <w:pStyle w:val="Heading3"/>
        <w:rPr>
          <w:lang w:eastAsia="zh-CN"/>
        </w:rPr>
      </w:pPr>
      <w:r w:rsidRPr="00A542EB">
        <w:t>8.1.</w:t>
      </w:r>
      <w:r>
        <w:t>2</w:t>
      </w:r>
      <w:r w:rsidRPr="00A542EB">
        <w:tab/>
        <w:t xml:space="preserve">Conclusions on the </w:t>
      </w:r>
      <w:r w:rsidRPr="00A542EB">
        <w:rPr>
          <w:lang w:eastAsia="zh-CN"/>
        </w:rPr>
        <w:t>how to identify PLMN specific URSP Rules</w:t>
      </w:r>
    </w:p>
    <w:p w14:paraId="1609E6CF" w14:textId="166AB6E3" w:rsidR="000F04B9" w:rsidRDefault="000F04B9" w:rsidP="000F04B9">
      <w:r>
        <w:t>To enable the PCF to provide and the UE to identify the PLMN specific URSP Rules, the following conclusion principles apply:</w:t>
      </w:r>
    </w:p>
    <w:p w14:paraId="14E845DB" w14:textId="77777777" w:rsidR="000F04B9" w:rsidRDefault="000F04B9" w:rsidP="000F04B9">
      <w:pPr>
        <w:pStyle w:val="B1"/>
      </w:pPr>
      <w:r>
        <w:t>-</w:t>
      </w:r>
      <w:r>
        <w:tab/>
        <w:t>VPLMN ID is provided to UE along the URSP.</w:t>
      </w:r>
    </w:p>
    <w:p w14:paraId="2DCC8DF2" w14:textId="77777777" w:rsidR="000F04B9" w:rsidRDefault="000F04B9" w:rsidP="000F04B9">
      <w:pPr>
        <w:pStyle w:val="EditorsNote"/>
      </w:pPr>
      <w:r>
        <w:t>Editor's note:</w:t>
      </w:r>
      <w:r>
        <w:tab/>
        <w:t>How to provide VPLMN ID to UE along URSP is FFS.</w:t>
      </w:r>
    </w:p>
    <w:p w14:paraId="210DEC26" w14:textId="59C331F0" w:rsidR="00955D06" w:rsidRDefault="008F2D6C" w:rsidP="00955D06">
      <w:pPr>
        <w:rPr>
          <w:lang w:eastAsia="ko-KR"/>
        </w:rPr>
      </w:pPr>
      <w:r>
        <w:rPr>
          <w:lang w:eastAsia="ko-KR"/>
        </w:rPr>
        <w:t xml:space="preserve">How to provide the VPLMN ID to the UE along with the URSP Rules </w:t>
      </w:r>
      <w:r w:rsidR="00334D7B">
        <w:rPr>
          <w:lang w:eastAsia="ko-KR"/>
        </w:rPr>
        <w:t xml:space="preserve">was discussed </w:t>
      </w:r>
      <w:r w:rsidR="005C4BE8">
        <w:rPr>
          <w:lang w:eastAsia="ko-KR"/>
        </w:rPr>
        <w:t xml:space="preserve">at SA2#152E, where the </w:t>
      </w:r>
      <w:proofErr w:type="spellStart"/>
      <w:r w:rsidR="005C4BE8">
        <w:rPr>
          <w:lang w:eastAsia="ko-KR"/>
        </w:rPr>
        <w:t>SoH</w:t>
      </w:r>
      <w:proofErr w:type="spellEnd"/>
      <w:r w:rsidR="005C4BE8">
        <w:rPr>
          <w:lang w:eastAsia="ko-KR"/>
        </w:rPr>
        <w:t xml:space="preserve"> showed </w:t>
      </w:r>
      <w:r w:rsidR="00C933F5">
        <w:rPr>
          <w:lang w:eastAsia="ko-KR"/>
        </w:rPr>
        <w:t xml:space="preserve">no clear preference between the different </w:t>
      </w:r>
      <w:r w:rsidR="00A03AD8">
        <w:rPr>
          <w:lang w:eastAsia="ko-KR"/>
        </w:rPr>
        <w:t xml:space="preserve">options as documented in </w:t>
      </w:r>
      <w:proofErr w:type="spellStart"/>
      <w:r w:rsidR="00CC4599">
        <w:rPr>
          <w:lang w:eastAsia="ko-KR"/>
        </w:rPr>
        <w:t>Tdoc</w:t>
      </w:r>
      <w:proofErr w:type="spellEnd"/>
      <w:r w:rsidR="00CC4599">
        <w:rPr>
          <w:lang w:eastAsia="ko-KR"/>
        </w:rPr>
        <w:t xml:space="preserve"> “</w:t>
      </w:r>
      <w:r w:rsidR="00CC4599" w:rsidRPr="00CC4599">
        <w:rPr>
          <w:lang w:eastAsia="ko-KR"/>
        </w:rPr>
        <w:t>Notes of SA2#152E_CC#4_v1</w:t>
      </w:r>
      <w:r w:rsidR="00CC4599">
        <w:rPr>
          <w:lang w:eastAsia="ko-KR"/>
        </w:rPr>
        <w:t>”</w:t>
      </w:r>
    </w:p>
    <w:p w14:paraId="13BFFE49" w14:textId="77777777" w:rsidR="00E37E6B" w:rsidRPr="00420BAD" w:rsidRDefault="00E37E6B" w:rsidP="00E37E6B">
      <w:pPr>
        <w:rPr>
          <w:b/>
          <w:bCs/>
        </w:rPr>
      </w:pPr>
      <w:proofErr w:type="spellStart"/>
      <w:r w:rsidRPr="00420BAD">
        <w:rPr>
          <w:b/>
          <w:bCs/>
        </w:rPr>
        <w:t>SoH</w:t>
      </w:r>
      <w:proofErr w:type="spellEnd"/>
      <w:r w:rsidRPr="00420BAD">
        <w:rPr>
          <w:b/>
          <w:bCs/>
        </w:rPr>
        <w:t xml:space="preserve"> for KI#1 (URSP in VPLMN)</w:t>
      </w:r>
    </w:p>
    <w:p w14:paraId="48465183" w14:textId="77777777" w:rsidR="00CC4599" w:rsidRDefault="00E37E6B" w:rsidP="00CC4599">
      <w:pPr>
        <w:pStyle w:val="FP"/>
        <w:rPr>
          <w:b/>
          <w:bCs/>
        </w:rPr>
      </w:pPr>
      <w:r w:rsidRPr="0016535C">
        <w:rPr>
          <w:b/>
          <w:bCs/>
        </w:rPr>
        <w:t xml:space="preserve">Q1: Can we proceed with Option A for normative </w:t>
      </w:r>
      <w:proofErr w:type="gramStart"/>
      <w:r w:rsidRPr="0016535C">
        <w:rPr>
          <w:b/>
          <w:bCs/>
        </w:rPr>
        <w:t>work?</w:t>
      </w:r>
      <w:r w:rsidR="004A12B9">
        <w:rPr>
          <w:b/>
          <w:bCs/>
        </w:rPr>
        <w:t>.</w:t>
      </w:r>
      <w:proofErr w:type="gramEnd"/>
      <w:r w:rsidR="004A12B9">
        <w:rPr>
          <w:b/>
          <w:bCs/>
        </w:rPr>
        <w:t xml:space="preserve"> </w:t>
      </w:r>
    </w:p>
    <w:p w14:paraId="0C174CD8" w14:textId="77777777" w:rsidR="00CC4599" w:rsidRDefault="00CC4599" w:rsidP="00CC4599">
      <w:pPr>
        <w:pStyle w:val="FP"/>
        <w:ind w:firstLine="284"/>
        <w:rPr>
          <w:b/>
          <w:bCs/>
        </w:rPr>
      </w:pPr>
    </w:p>
    <w:p w14:paraId="2A64E5DB" w14:textId="11D2FF33" w:rsidR="00041894" w:rsidRDefault="004A12B9" w:rsidP="00CC4599">
      <w:pPr>
        <w:pStyle w:val="FP"/>
        <w:ind w:left="284"/>
      </w:pPr>
      <w:r>
        <w:rPr>
          <w:b/>
          <w:bCs/>
        </w:rPr>
        <w:t xml:space="preserve">Option A </w:t>
      </w:r>
      <w:proofErr w:type="gramStart"/>
      <w:r>
        <w:t>The</w:t>
      </w:r>
      <w:proofErr w:type="gramEnd"/>
      <w:r>
        <w:t xml:space="preserve"> RSD is extended to include the VPLMN ID(s) as validation criteria, a URSP Rule can contain RSD </w:t>
      </w:r>
      <w:r w:rsidR="00CC4599">
        <w:t xml:space="preserve">  </w:t>
      </w:r>
      <w:r>
        <w:t>for different VPLMN ID(s). (Solution#2, #4 and #29)</w:t>
      </w:r>
    </w:p>
    <w:p w14:paraId="37C3E75C" w14:textId="2C5B2E07" w:rsidR="00E37E6B" w:rsidRDefault="00E37E6B" w:rsidP="00041894">
      <w:pPr>
        <w:pStyle w:val="FP"/>
        <w:ind w:firstLine="284"/>
        <w:rPr>
          <w:b/>
          <w:bCs/>
        </w:rPr>
      </w:pPr>
      <w:r w:rsidRPr="0016535C">
        <w:rPr>
          <w:b/>
          <w:bCs/>
        </w:rPr>
        <w:t>Yes:</w:t>
      </w:r>
      <w:r w:rsidRPr="0016535C">
        <w:rPr>
          <w:b/>
          <w:bCs/>
        </w:rPr>
        <w:tab/>
        <w:t>9</w:t>
      </w:r>
    </w:p>
    <w:p w14:paraId="410181EF" w14:textId="77777777" w:rsidR="00041894" w:rsidRPr="0016535C" w:rsidRDefault="00041894" w:rsidP="00E37E6B">
      <w:pPr>
        <w:pStyle w:val="FP"/>
        <w:rPr>
          <w:b/>
          <w:bCs/>
        </w:rPr>
      </w:pPr>
    </w:p>
    <w:p w14:paraId="6DC6AAE7" w14:textId="77777777" w:rsidR="00041894" w:rsidRDefault="00E37E6B" w:rsidP="00041894">
      <w:pPr>
        <w:pStyle w:val="B2"/>
        <w:ind w:left="284"/>
        <w:jc w:val="left"/>
        <w:rPr>
          <w:b/>
          <w:bCs/>
        </w:rPr>
      </w:pPr>
      <w:r w:rsidRPr="0016535C">
        <w:rPr>
          <w:b/>
          <w:bCs/>
        </w:rPr>
        <w:t>Q2: Can we proceed with Option C for normative work?</w:t>
      </w:r>
      <w:r w:rsidR="00090BB9">
        <w:rPr>
          <w:b/>
          <w:bCs/>
        </w:rPr>
        <w:t xml:space="preserve"> </w:t>
      </w:r>
    </w:p>
    <w:p w14:paraId="080ACA1D" w14:textId="77777777" w:rsidR="00F642E7" w:rsidRDefault="00090BB9" w:rsidP="00F642E7">
      <w:pPr>
        <w:pStyle w:val="B2"/>
        <w:ind w:left="284" w:firstLine="0"/>
        <w:jc w:val="left"/>
      </w:pPr>
      <w:r w:rsidRPr="00F642E7">
        <w:rPr>
          <w:b/>
          <w:bCs/>
          <w:lang w:val="en-GB"/>
        </w:rPr>
        <w:t>Option C:</w:t>
      </w:r>
      <w:r>
        <w:t xml:space="preserve"> The PCF provides a list of PSIs associated to the HPLMN and a list of PSIs associated to each of the VPLMN with roaming agreements. (Solution#6)</w:t>
      </w:r>
    </w:p>
    <w:p w14:paraId="2B966EE9" w14:textId="7E20C533" w:rsidR="00E37E6B" w:rsidRPr="0016535C" w:rsidRDefault="00F642E7" w:rsidP="00F642E7">
      <w:pPr>
        <w:pStyle w:val="B2"/>
        <w:ind w:left="284" w:firstLine="0"/>
        <w:jc w:val="left"/>
        <w:rPr>
          <w:b/>
          <w:bCs/>
        </w:rPr>
      </w:pPr>
      <w:r>
        <w:rPr>
          <w:b/>
          <w:bCs/>
          <w:lang w:val="en-US"/>
        </w:rPr>
        <w:t>Y</w:t>
      </w:r>
      <w:r w:rsidR="00E37E6B" w:rsidRPr="0016535C">
        <w:rPr>
          <w:b/>
          <w:bCs/>
        </w:rPr>
        <w:t>es:</w:t>
      </w:r>
      <w:r w:rsidR="00E37E6B">
        <w:rPr>
          <w:b/>
          <w:bCs/>
        </w:rPr>
        <w:tab/>
        <w:t>6</w:t>
      </w:r>
    </w:p>
    <w:p w14:paraId="350CA59D" w14:textId="77777777" w:rsidR="00F642E7" w:rsidRDefault="00E37E6B" w:rsidP="00E37E6B">
      <w:pPr>
        <w:pStyle w:val="FP"/>
        <w:rPr>
          <w:b/>
          <w:bCs/>
        </w:rPr>
      </w:pPr>
      <w:r w:rsidRPr="0016535C">
        <w:rPr>
          <w:b/>
          <w:bCs/>
        </w:rPr>
        <w:t>Q</w:t>
      </w:r>
      <w:r>
        <w:rPr>
          <w:b/>
          <w:bCs/>
        </w:rPr>
        <w:t>3</w:t>
      </w:r>
      <w:r w:rsidRPr="0016535C">
        <w:rPr>
          <w:b/>
          <w:bCs/>
        </w:rPr>
        <w:t xml:space="preserve">: Can we proceed with Option </w:t>
      </w:r>
      <w:r>
        <w:rPr>
          <w:b/>
          <w:bCs/>
        </w:rPr>
        <w:t>D</w:t>
      </w:r>
      <w:r w:rsidRPr="0016535C">
        <w:rPr>
          <w:b/>
          <w:bCs/>
        </w:rPr>
        <w:t xml:space="preserve"> for normative work?</w:t>
      </w:r>
      <w:r w:rsidR="00090BB9">
        <w:rPr>
          <w:b/>
          <w:bCs/>
        </w:rPr>
        <w:t xml:space="preserve"> </w:t>
      </w:r>
    </w:p>
    <w:p w14:paraId="39593E30" w14:textId="77777777" w:rsidR="00A03AD8" w:rsidRDefault="00A03AD8" w:rsidP="00F642E7">
      <w:pPr>
        <w:pStyle w:val="FP"/>
        <w:ind w:left="284"/>
        <w:rPr>
          <w:b/>
          <w:bCs/>
        </w:rPr>
      </w:pPr>
    </w:p>
    <w:p w14:paraId="4529A401" w14:textId="2169FEC4" w:rsidR="00E37E6B" w:rsidRPr="0016535C" w:rsidRDefault="00F642E7" w:rsidP="00F642E7">
      <w:pPr>
        <w:pStyle w:val="FP"/>
        <w:ind w:left="284"/>
        <w:rPr>
          <w:b/>
          <w:bCs/>
        </w:rPr>
      </w:pPr>
      <w:r>
        <w:rPr>
          <w:b/>
          <w:bCs/>
        </w:rPr>
        <w:t>Option D:</w:t>
      </w:r>
      <w:r w:rsidR="00C0767A">
        <w:rPr>
          <w:b/>
          <w:bCs/>
        </w:rPr>
        <w:t xml:space="preserve"> </w:t>
      </w:r>
      <w:r w:rsidR="00090BB9">
        <w:t>No extensions to the RSD or URSP rule. The PCF provides the URSP Rules and RSD components that are applicable in</w:t>
      </w:r>
    </w:p>
    <w:p w14:paraId="69859F84" w14:textId="78CA8354" w:rsidR="00E37E6B" w:rsidRDefault="00E37E6B" w:rsidP="00E37E6B">
      <w:pPr>
        <w:pStyle w:val="FP"/>
        <w:rPr>
          <w:b/>
          <w:bCs/>
        </w:rPr>
      </w:pPr>
      <w:r w:rsidRPr="0016535C">
        <w:rPr>
          <w:b/>
          <w:bCs/>
        </w:rPr>
        <w:tab/>
        <w:t>Yes:</w:t>
      </w:r>
      <w:r>
        <w:rPr>
          <w:b/>
          <w:bCs/>
        </w:rPr>
        <w:tab/>
        <w:t>6</w:t>
      </w:r>
    </w:p>
    <w:p w14:paraId="0C1D2D1F" w14:textId="5658BEA0" w:rsidR="003853B9" w:rsidRDefault="003853B9" w:rsidP="00E37E6B">
      <w:pPr>
        <w:pStyle w:val="FP"/>
        <w:rPr>
          <w:b/>
          <w:bCs/>
        </w:rPr>
      </w:pPr>
    </w:p>
    <w:p w14:paraId="2595DB17" w14:textId="08EA1258" w:rsidR="003853B9" w:rsidRDefault="003853B9" w:rsidP="00620A41">
      <w:pPr>
        <w:rPr>
          <w:lang w:eastAsia="ko-KR"/>
        </w:rPr>
      </w:pPr>
      <w:r w:rsidRPr="00620A41">
        <w:rPr>
          <w:lang w:eastAsia="ko-KR"/>
        </w:rPr>
        <w:t xml:space="preserve">There was an attempt to </w:t>
      </w:r>
      <w:r w:rsidR="00BB000A" w:rsidRPr="00620A41">
        <w:rPr>
          <w:lang w:eastAsia="ko-KR"/>
        </w:rPr>
        <w:t xml:space="preserve">conclude on Option A at SA2#153E that could not be agreed either, given that </w:t>
      </w:r>
      <w:r w:rsidR="001B7830" w:rsidRPr="001B7830">
        <w:rPr>
          <w:lang w:eastAsia="ko-KR"/>
        </w:rPr>
        <w:t>S2-2208650</w:t>
      </w:r>
      <w:r w:rsidR="001B7830">
        <w:rPr>
          <w:lang w:eastAsia="ko-KR"/>
        </w:rPr>
        <w:t xml:space="preserve"> </w:t>
      </w:r>
      <w:r w:rsidR="00BB000A" w:rsidRPr="00620A41">
        <w:rPr>
          <w:lang w:eastAsia="ko-KR"/>
        </w:rPr>
        <w:t xml:space="preserve">was </w:t>
      </w:r>
      <w:r w:rsidR="00445ED6">
        <w:rPr>
          <w:lang w:eastAsia="ko-KR"/>
        </w:rPr>
        <w:t xml:space="preserve">selected for conclusion on subclause 8.1.2 but </w:t>
      </w:r>
      <w:r w:rsidR="00BB000A" w:rsidRPr="00620A41">
        <w:rPr>
          <w:lang w:eastAsia="ko-KR"/>
        </w:rPr>
        <w:t xml:space="preserve">NOTED. </w:t>
      </w:r>
      <w:r w:rsidR="00620A41" w:rsidRPr="00620A41">
        <w:rPr>
          <w:lang w:eastAsia="ko-KR"/>
        </w:rPr>
        <w:t>However, it was also mentioned that Option D that has no UE impacts could be a compromise solution.</w:t>
      </w:r>
    </w:p>
    <w:p w14:paraId="33DC6808" w14:textId="3D586F57" w:rsidR="00A63C6A" w:rsidRDefault="00A63C6A" w:rsidP="00620A41">
      <w:pPr>
        <w:rPr>
          <w:lang w:eastAsia="ko-KR"/>
        </w:rPr>
      </w:pPr>
      <w:r w:rsidRPr="008B09BC">
        <w:rPr>
          <w:b/>
          <w:bCs/>
          <w:lang w:eastAsia="ko-KR"/>
        </w:rPr>
        <w:t>Proposal:</w:t>
      </w:r>
      <w:r>
        <w:rPr>
          <w:lang w:eastAsia="ko-KR"/>
        </w:rPr>
        <w:t xml:space="preserve"> Select Option D</w:t>
      </w:r>
      <w:r w:rsidR="008B09BC">
        <w:rPr>
          <w:lang w:eastAsia="ko-KR"/>
        </w:rPr>
        <w:t xml:space="preserve"> with no </w:t>
      </w:r>
      <w:r w:rsidR="0007338C">
        <w:rPr>
          <w:lang w:eastAsia="ko-KR"/>
        </w:rPr>
        <w:t>extensions to RSD or now new IE</w:t>
      </w:r>
      <w:r w:rsidR="00BF34D4">
        <w:rPr>
          <w:lang w:eastAsia="ko-KR"/>
        </w:rPr>
        <w:t xml:space="preserve"> sent to the UE.</w:t>
      </w:r>
    </w:p>
    <w:p w14:paraId="1523C47F" w14:textId="46F461CD" w:rsidR="00C0767A" w:rsidRPr="00620A41" w:rsidRDefault="00C0767A" w:rsidP="00620A41">
      <w:pPr>
        <w:rPr>
          <w:lang w:eastAsia="ko-KR"/>
        </w:rPr>
      </w:pPr>
      <w:r>
        <w:rPr>
          <w:lang w:eastAsia="ko-KR"/>
        </w:rPr>
        <w:t xml:space="preserve">Note that </w:t>
      </w:r>
      <w:r w:rsidR="00FC5A5C">
        <w:rPr>
          <w:lang w:eastAsia="ko-KR"/>
        </w:rPr>
        <w:t xml:space="preserve">in Option D the UE does not know if a URSP Rule is applicable </w:t>
      </w:r>
      <w:r w:rsidR="00BF3088">
        <w:rPr>
          <w:lang w:eastAsia="ko-KR"/>
        </w:rPr>
        <w:t xml:space="preserve">when the UE is registered in </w:t>
      </w:r>
      <w:r w:rsidR="00FC5A5C">
        <w:rPr>
          <w:lang w:eastAsia="ko-KR"/>
        </w:rPr>
        <w:t>the VPLMN or</w:t>
      </w:r>
      <w:r w:rsidR="00BF3088">
        <w:rPr>
          <w:lang w:eastAsia="ko-KR"/>
        </w:rPr>
        <w:t xml:space="preserve"> not, as such the definition of VPLMN specific URSP Rules is removed.</w:t>
      </w:r>
      <w:r w:rsidR="00FC5A5C">
        <w:rPr>
          <w:lang w:eastAsia="ko-KR"/>
        </w:rPr>
        <w:t xml:space="preserve"> </w:t>
      </w:r>
    </w:p>
    <w:p w14:paraId="6F56C590"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6EE6187A" w14:textId="16F6D5A5"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87715">
        <w:rPr>
          <w:lang w:eastAsia="ko-KR"/>
        </w:rPr>
        <w:t>700-8</w:t>
      </w:r>
      <w:r w:rsidR="00444A49">
        <w:rPr>
          <w:lang w:eastAsia="ko-KR"/>
        </w:rPr>
        <w:t>5</w:t>
      </w:r>
      <w:r w:rsidR="00831985">
        <w:rPr>
          <w:lang w:eastAsia="ko-KR"/>
        </w:rPr>
        <w:t>:</w:t>
      </w:r>
    </w:p>
    <w:p w14:paraId="0C45E135" w14:textId="5C762B48" w:rsidR="008B3F95" w:rsidRPr="0042466D" w:rsidRDefault="008B3F95" w:rsidP="008B3F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Hlk67396857"/>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EEB9356" w14:textId="77777777" w:rsidR="008447BC" w:rsidRDefault="008447BC" w:rsidP="008447BC">
      <w:pPr>
        <w:pStyle w:val="Heading2"/>
      </w:pPr>
      <w:bookmarkStart w:id="1" w:name="_Toc113453614"/>
      <w:bookmarkStart w:id="2" w:name="_Toc117147155"/>
      <w:bookmarkStart w:id="3" w:name="_Toc54940746"/>
      <w:bookmarkStart w:id="4" w:name="_Toc54952461"/>
      <w:bookmarkStart w:id="5" w:name="_Toc57233915"/>
      <w:bookmarkStart w:id="6" w:name="_Toc68069225"/>
      <w:bookmarkEnd w:id="0"/>
      <w:r w:rsidRPr="00E004CC">
        <w:t>8.1</w:t>
      </w:r>
      <w:r w:rsidRPr="00E004CC">
        <w:tab/>
        <w:t>Conclusions</w:t>
      </w:r>
      <w:r>
        <w:t xml:space="preserve"> on KI#1</w:t>
      </w:r>
      <w:bookmarkEnd w:id="1"/>
      <w:bookmarkEnd w:id="2"/>
    </w:p>
    <w:p w14:paraId="2E80534A" w14:textId="77777777" w:rsidR="008447BC" w:rsidRDefault="008447BC" w:rsidP="008447BC">
      <w:pPr>
        <w:pStyle w:val="Heading3"/>
      </w:pPr>
      <w:bookmarkStart w:id="7" w:name="_Toc113453615"/>
      <w:bookmarkStart w:id="8" w:name="_Toc117147156"/>
      <w:r>
        <w:t>8.1.1</w:t>
      </w:r>
      <w:r>
        <w:tab/>
        <w:t>General</w:t>
      </w:r>
      <w:bookmarkEnd w:id="7"/>
      <w:bookmarkEnd w:id="8"/>
    </w:p>
    <w:p w14:paraId="0C07F9E7" w14:textId="77777777" w:rsidR="008447BC" w:rsidRDefault="008447BC" w:rsidP="008447BC">
      <w:pPr>
        <w:rPr>
          <w:lang w:eastAsia="zh-CN"/>
        </w:rPr>
      </w:pPr>
      <w:r>
        <w:rPr>
          <w:lang w:eastAsia="zh-CN"/>
        </w:rPr>
        <w:t>The following definitions will be included as part of the normative work on URSP Rules in roaming:</w:t>
      </w:r>
    </w:p>
    <w:p w14:paraId="290AD95A" w14:textId="2E99B85C" w:rsidR="008447BC" w:rsidDel="00C91DF5" w:rsidRDefault="008447BC" w:rsidP="008447BC">
      <w:pPr>
        <w:rPr>
          <w:del w:id="9" w:author="Ericsson User" w:date="2022-12-01T12:46:00Z"/>
          <w:lang w:eastAsia="zh-CN"/>
        </w:rPr>
      </w:pPr>
      <w:del w:id="10" w:author="Ericsson User" w:date="2022-12-01T12:46:00Z">
        <w:r w:rsidRPr="00C97061" w:rsidDel="00C91DF5">
          <w:rPr>
            <w:b/>
            <w:bCs/>
            <w:lang w:eastAsia="zh-CN"/>
          </w:rPr>
          <w:delText>VPLMN specific URSP Rules:</w:delText>
        </w:r>
        <w:r w:rsidRPr="00C97061" w:rsidDel="00C91DF5">
          <w:rPr>
            <w:lang w:eastAsia="zh-CN"/>
          </w:rPr>
          <w:delText xml:space="preserve"> 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delText>
        </w:r>
      </w:del>
    </w:p>
    <w:p w14:paraId="204121A5" w14:textId="77777777" w:rsidR="008447BC" w:rsidRDefault="008447BC" w:rsidP="008447BC">
      <w:r>
        <w:t>VPLMN configuration is used to ensure that the local VPLMN values are used when a PDU Session is established for a roaming UE.</w:t>
      </w:r>
    </w:p>
    <w:p w14:paraId="7DB48982" w14:textId="2FD9D038" w:rsidR="008447BC" w:rsidRDefault="008447BC" w:rsidP="008447BC">
      <w:pPr>
        <w:rPr>
          <w:lang w:eastAsia="zh-CN"/>
        </w:rPr>
      </w:pPr>
      <w:r w:rsidRPr="00F83DF4">
        <w:rPr>
          <w:lang w:eastAsia="zh-CN"/>
        </w:rPr>
        <w:t xml:space="preserve">When the UE sends a PDU Session Establishment the HPLMN values that are included in the S-NSSAI and DNN </w:t>
      </w:r>
      <w:del w:id="11" w:author="Ericsson User" w:date="2022-12-01T12:47:00Z">
        <w:r w:rsidRPr="00F83DF4" w:rsidDel="00C91DF5">
          <w:rPr>
            <w:lang w:eastAsia="zh-CN"/>
          </w:rPr>
          <w:delText xml:space="preserve">may </w:delText>
        </w:r>
      </w:del>
      <w:r w:rsidRPr="00F83DF4">
        <w:rPr>
          <w:lang w:eastAsia="zh-CN"/>
        </w:rPr>
        <w:t xml:space="preserve">need to be translated to VPLMN values to be able to select a SMF at the VPLMN. This means that the AMF </w:t>
      </w:r>
      <w:del w:id="12" w:author="Ericsson User" w:date="2022-12-01T12:47:00Z">
        <w:r w:rsidRPr="00F83DF4" w:rsidDel="00C91DF5">
          <w:rPr>
            <w:lang w:eastAsia="zh-CN"/>
          </w:rPr>
          <w:delText xml:space="preserve">may </w:delText>
        </w:r>
      </w:del>
      <w:r w:rsidRPr="00F83DF4">
        <w:rPr>
          <w:lang w:eastAsia="zh-CN"/>
        </w:rPr>
        <w:t>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120C46E0" w14:textId="76ADDFBC" w:rsidR="008447BC" w:rsidRPr="00A542EB" w:rsidDel="00C91DF5" w:rsidRDefault="008447BC" w:rsidP="008447BC">
      <w:pPr>
        <w:pStyle w:val="Heading3"/>
        <w:rPr>
          <w:del w:id="13" w:author="Ericsson User" w:date="2022-12-01T12:46:00Z"/>
          <w:lang w:eastAsia="zh-CN"/>
        </w:rPr>
      </w:pPr>
      <w:bookmarkStart w:id="14" w:name="_Toc113453616"/>
      <w:bookmarkStart w:id="15" w:name="_Toc117147157"/>
      <w:del w:id="16" w:author="Ericsson User" w:date="2022-12-01T12:46:00Z">
        <w:r w:rsidRPr="00A542EB" w:rsidDel="00C91DF5">
          <w:delText>8.1.</w:delText>
        </w:r>
        <w:r w:rsidDel="00C91DF5">
          <w:delText>2</w:delText>
        </w:r>
        <w:r w:rsidRPr="00A542EB" w:rsidDel="00C91DF5">
          <w:tab/>
          <w:delText xml:space="preserve">Conclusions on the </w:delText>
        </w:r>
        <w:r w:rsidRPr="00A542EB" w:rsidDel="00C91DF5">
          <w:rPr>
            <w:lang w:eastAsia="zh-CN"/>
          </w:rPr>
          <w:delText>how to identify PLMN specific URSP Rules</w:delText>
        </w:r>
        <w:bookmarkEnd w:id="14"/>
        <w:bookmarkEnd w:id="15"/>
      </w:del>
    </w:p>
    <w:p w14:paraId="5BB511DF" w14:textId="4EC26611" w:rsidR="00785632" w:rsidRDefault="00785632" w:rsidP="00785632">
      <w:pPr>
        <w:rPr>
          <w:ins w:id="17" w:author="Ericsson User" w:date="2022-12-01T12:46:00Z"/>
        </w:rPr>
      </w:pPr>
      <w:ins w:id="18" w:author="Ericsson User" w:date="2022-12-01T12:46:00Z">
        <w:r>
          <w:t xml:space="preserve">At the establishment of a UE Policy </w:t>
        </w:r>
      </w:ins>
      <w:ins w:id="19" w:author="Ericsson User" w:date="2022-12-01T12:47:00Z">
        <w:r w:rsidR="00A958CB">
          <w:t>A</w:t>
        </w:r>
      </w:ins>
      <w:ins w:id="20" w:author="Ericsson User" w:date="2022-12-01T12:46:00Z">
        <w:r>
          <w:t xml:space="preserve">ssociation, triggered by the UE Initial Registration or Mobility between EPC and 5GS, to provide URSP Rules to a roaming user or at the change of PLMN reported to the PCF due PCRT </w:t>
        </w:r>
      </w:ins>
      <w:ins w:id="21" w:author="Ericsson User" w:date="2022-12-01T12:49:00Z">
        <w:r w:rsidR="009D029D">
          <w:t>set, the</w:t>
        </w:r>
      </w:ins>
      <w:ins w:id="22" w:author="Ericsson User" w:date="2022-12-01T12:46:00Z">
        <w:r>
          <w:t xml:space="preserve"> H-PCF provides, if not already available at the UE, the URSP Rules that route application traffic to the VPLMN. These URSP Rules are only applicable when the UE is registered in that VPLMN</w:t>
        </w:r>
      </w:ins>
      <w:ins w:id="23" w:author="Ericsson User" w:date="2022-12-02T11:13:00Z">
        <w:r w:rsidR="004A6F44">
          <w:t xml:space="preserve"> or its equivalent VPLMNs</w:t>
        </w:r>
      </w:ins>
      <w:ins w:id="24" w:author="Ericsson User" w:date="2022-12-01T12:48:00Z">
        <w:r w:rsidR="009D029D">
          <w:t xml:space="preserve"> </w:t>
        </w:r>
        <w:r w:rsidR="00394D16">
          <w:t>therefore,</w:t>
        </w:r>
      </w:ins>
      <w:ins w:id="25" w:author="Ericsson User" w:date="2022-12-01T12:46:00Z">
        <w:r>
          <w:t xml:space="preserve"> the H-PCF also removes any URSP Rule that are applicable to a previously registered VPLMN.</w:t>
        </w:r>
      </w:ins>
    </w:p>
    <w:p w14:paraId="4C7B840F" w14:textId="77777777" w:rsidR="00785632" w:rsidRDefault="00785632" w:rsidP="00785632">
      <w:pPr>
        <w:rPr>
          <w:ins w:id="26" w:author="Ericsson User" w:date="2022-12-01T12:46:00Z"/>
        </w:rPr>
      </w:pPr>
      <w:ins w:id="27" w:author="Ericsson User" w:date="2022-12-01T12:46:00Z">
        <w:r>
          <w:t xml:space="preserve">If the application traffic is to be routed to the VPLMN, then the H-PCF assigns lower Rule Precedence to the URSP Rules routing traffic to the VPLMN than the URSP Rules routing traffic to the HPLMN if both are provided to the UE. </w:t>
        </w:r>
      </w:ins>
    </w:p>
    <w:p w14:paraId="39860A71" w14:textId="7C710E96" w:rsidR="00785632" w:rsidRDefault="00785632" w:rsidP="00EA0416">
      <w:pPr>
        <w:rPr>
          <w:ins w:id="28" w:author="Ericsson User" w:date="2022-12-02T14:23:00Z"/>
        </w:rPr>
      </w:pPr>
      <w:proofErr w:type="gramStart"/>
      <w:ins w:id="29" w:author="Ericsson User" w:date="2022-12-01T12:46:00Z">
        <w:r w:rsidRPr="00EA0416">
          <w:t>In order to</w:t>
        </w:r>
        <w:proofErr w:type="gramEnd"/>
        <w:r w:rsidRPr="00EA0416">
          <w:t xml:space="preserve"> facilitate the handling of URSP Rules at the H-PCF and the UE, the H-PCF provides URSP Rules to route application traffic to the VPLMN within the same PSI(s)</w:t>
        </w:r>
      </w:ins>
      <w:ins w:id="30" w:author="Ericsson User" w:date="2022-12-01T12:48:00Z">
        <w:r w:rsidR="00394D16" w:rsidRPr="00EA0416">
          <w:t>,</w:t>
        </w:r>
      </w:ins>
      <w:ins w:id="31" w:author="Ericsson User" w:date="2022-12-01T12:46:00Z">
        <w:r w:rsidRPr="00EA0416">
          <w:t xml:space="preserve"> so that a PSI do not include URSP Rules that may route application traffic to </w:t>
        </w:r>
      </w:ins>
      <w:ins w:id="32" w:author="Ericsson User" w:date="2022-12-01T12:50:00Z">
        <w:r w:rsidR="00573055">
          <w:t xml:space="preserve">both </w:t>
        </w:r>
      </w:ins>
      <w:ins w:id="33" w:author="Ericsson User" w:date="2022-12-01T12:46:00Z">
        <w:r w:rsidRPr="00EA0416">
          <w:t>the VPLMN and to the HPLMN.</w:t>
        </w:r>
      </w:ins>
    </w:p>
    <w:p w14:paraId="18498F20" w14:textId="4D7D1352" w:rsidR="006A56D3" w:rsidRDefault="006A56D3" w:rsidP="006A56D3">
      <w:pPr>
        <w:pStyle w:val="NO"/>
        <w:rPr>
          <w:ins w:id="34" w:author="Ericsson User" w:date="2022-12-01T12:46:00Z"/>
        </w:rPr>
      </w:pPr>
      <w:ins w:id="35" w:author="Ericsson User" w:date="2022-12-02T14:23:00Z">
        <w:r>
          <w:t>NOTE:</w:t>
        </w:r>
      </w:ins>
      <w:ins w:id="36" w:author="Ericsson User" w:date="2022-12-02T14:24:00Z">
        <w:r>
          <w:rPr>
            <w:lang w:val="en-US"/>
          </w:rPr>
          <w:t xml:space="preserve"> The </w:t>
        </w:r>
      </w:ins>
      <w:ins w:id="37" w:author="Ericsson User" w:date="2022-12-02T14:23:00Z">
        <w:r>
          <w:t>UE moving between networks causes the network to</w:t>
        </w:r>
      </w:ins>
      <w:ins w:id="38" w:author="Ericsson User" w:date="2022-12-02T14:24:00Z">
        <w:r>
          <w:rPr>
            <w:lang w:val="en-US"/>
          </w:rPr>
          <w:t xml:space="preserve"> remove URSP Rules </w:t>
        </w:r>
      </w:ins>
      <w:ins w:id="39" w:author="Ericsson User" w:date="2022-12-02T14:25:00Z">
        <w:r>
          <w:rPr>
            <w:lang w:val="en-US"/>
          </w:rPr>
          <w:t xml:space="preserve">and provides new URSP Rules. This causes extra </w:t>
        </w:r>
      </w:ins>
      <w:ins w:id="40" w:author="Ericsson User" w:date="2022-12-02T14:26:00Z">
        <w:r>
          <w:rPr>
            <w:lang w:val="en-US"/>
          </w:rPr>
          <w:t>signaling</w:t>
        </w:r>
      </w:ins>
      <w:ins w:id="41" w:author="Ericsson User" w:date="2022-12-02T14:25:00Z">
        <w:r>
          <w:rPr>
            <w:lang w:val="en-US"/>
          </w:rPr>
          <w:t xml:space="preserve"> between the UE and the network.</w:t>
        </w:r>
      </w:ins>
      <w:ins w:id="42" w:author="Ericsson User" w:date="2022-12-02T14:23:00Z">
        <w:r>
          <w:t xml:space="preserve"> </w:t>
        </w:r>
      </w:ins>
    </w:p>
    <w:p w14:paraId="664B6678" w14:textId="77777777" w:rsidR="00785632" w:rsidRDefault="00785632" w:rsidP="00785632">
      <w:pPr>
        <w:rPr>
          <w:ins w:id="43" w:author="Ericsson User" w:date="2022-12-01T12:46:00Z"/>
        </w:rPr>
      </w:pPr>
    </w:p>
    <w:p w14:paraId="7C07C295" w14:textId="4549AEED" w:rsidR="008447BC" w:rsidDel="00785632" w:rsidRDefault="008447BC" w:rsidP="008447BC">
      <w:pPr>
        <w:rPr>
          <w:del w:id="44" w:author="Ericsson User" w:date="2022-12-01T12:46:00Z"/>
        </w:rPr>
      </w:pPr>
      <w:del w:id="45" w:author="Ericsson User" w:date="2022-12-01T12:46:00Z">
        <w:r w:rsidDel="00785632">
          <w:delText>To enable the PCF to provide and the UE to identify the PLMN specific URSP Rules, the following conclusion principles apply:</w:delText>
        </w:r>
      </w:del>
    </w:p>
    <w:p w14:paraId="50C0CBB5" w14:textId="451D0FAC" w:rsidR="008447BC" w:rsidDel="00785632" w:rsidRDefault="008447BC" w:rsidP="008447BC">
      <w:pPr>
        <w:pStyle w:val="B1"/>
        <w:rPr>
          <w:del w:id="46" w:author="Ericsson User" w:date="2022-12-01T12:46:00Z"/>
        </w:rPr>
      </w:pPr>
      <w:del w:id="47" w:author="Ericsson User" w:date="2022-12-01T12:46:00Z">
        <w:r w:rsidDel="00785632">
          <w:delText>-</w:delText>
        </w:r>
        <w:r w:rsidDel="00785632">
          <w:tab/>
          <w:delText>VPLMN ID is provided to UE along the URSP.</w:delText>
        </w:r>
      </w:del>
    </w:p>
    <w:p w14:paraId="0F53C915" w14:textId="1F268D69" w:rsidR="008447BC" w:rsidDel="00785632" w:rsidRDefault="008447BC" w:rsidP="008447BC">
      <w:pPr>
        <w:pStyle w:val="EditorsNote"/>
        <w:rPr>
          <w:del w:id="48" w:author="Ericsson User" w:date="2022-12-01T12:46:00Z"/>
        </w:rPr>
      </w:pPr>
      <w:del w:id="49" w:author="Ericsson User" w:date="2022-12-01T12:46:00Z">
        <w:r w:rsidDel="00785632">
          <w:delText>Editor's note:</w:delText>
        </w:r>
        <w:r w:rsidDel="00785632">
          <w:tab/>
          <w:delText>How to provide VPLMN ID to UE along URSP is FFS.</w:delText>
        </w:r>
      </w:del>
    </w:p>
    <w:p w14:paraId="1092C689" w14:textId="0A269A6A" w:rsidR="008447BC" w:rsidRPr="00307B6F" w:rsidRDefault="008447BC" w:rsidP="0066671A">
      <w:pPr>
        <w:pStyle w:val="Heading3"/>
      </w:pPr>
    </w:p>
    <w:bookmarkEnd w:id="3"/>
    <w:bookmarkEnd w:id="4"/>
    <w:bookmarkEnd w:id="5"/>
    <w:bookmarkEnd w:id="6"/>
    <w:p w14:paraId="05824C44" w14:textId="77777777" w:rsidR="00AB2668" w:rsidRPr="0042466D" w:rsidRDefault="00AB2668" w:rsidP="00AB26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D5D5718" w14:textId="77777777" w:rsidR="00540868" w:rsidRPr="00AB2668" w:rsidRDefault="00540868" w:rsidP="00413C45">
      <w:pPr>
        <w:rPr>
          <w:lang w:val="x-none" w:eastAsia="ko-KR"/>
        </w:rPr>
      </w:pPr>
    </w:p>
    <w:p w14:paraId="50E2EEFC"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CF10" w14:textId="77777777" w:rsidR="003D37FE" w:rsidRDefault="003D37FE">
      <w:r>
        <w:separator/>
      </w:r>
    </w:p>
  </w:endnote>
  <w:endnote w:type="continuationSeparator" w:id="0">
    <w:p w14:paraId="5215D9BB" w14:textId="77777777" w:rsidR="003D37FE" w:rsidRDefault="003D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D0E6" w14:textId="77777777" w:rsidR="00F45FA5" w:rsidRDefault="00F45FA5">
    <w:pPr>
      <w:pStyle w:val="Footer"/>
    </w:pPr>
    <w:r>
      <w:rPr>
        <w:noProof w:val="0"/>
      </w:rPr>
      <w:fldChar w:fldCharType="begin"/>
    </w:r>
    <w:r>
      <w:instrText xml:space="preserve"> PAGE   \* MERGEFORMAT </w:instrText>
    </w:r>
    <w:r>
      <w:rPr>
        <w:noProof w:val="0"/>
      </w:rPr>
      <w:fldChar w:fldCharType="separate"/>
    </w:r>
    <w:r w:rsidR="004A451E">
      <w:t>5</w:t>
    </w:r>
    <w:r>
      <w:fldChar w:fldCharType="end"/>
    </w:r>
  </w:p>
  <w:p w14:paraId="241AFFE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A6E" w14:textId="77777777" w:rsidR="003D37FE" w:rsidRDefault="003D37FE">
      <w:r>
        <w:separator/>
      </w:r>
    </w:p>
  </w:footnote>
  <w:footnote w:type="continuationSeparator" w:id="0">
    <w:p w14:paraId="4741B24D" w14:textId="77777777" w:rsidR="003D37FE" w:rsidRDefault="003D3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4037"/>
    <w:multiLevelType w:val="hybridMultilevel"/>
    <w:tmpl w:val="25162458"/>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BDA3343"/>
    <w:multiLevelType w:val="hybridMultilevel"/>
    <w:tmpl w:val="2CC0058C"/>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B0E18B3"/>
    <w:multiLevelType w:val="hybridMultilevel"/>
    <w:tmpl w:val="463A9160"/>
    <w:lvl w:ilvl="0" w:tplc="4948E43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3A"/>
    <w:rsid w:val="00002CF2"/>
    <w:rsid w:val="00002E47"/>
    <w:rsid w:val="00003F8B"/>
    <w:rsid w:val="00004596"/>
    <w:rsid w:val="00004B1A"/>
    <w:rsid w:val="000052A7"/>
    <w:rsid w:val="000057E5"/>
    <w:rsid w:val="00005C3C"/>
    <w:rsid w:val="00005EF0"/>
    <w:rsid w:val="00006595"/>
    <w:rsid w:val="00006950"/>
    <w:rsid w:val="000073A7"/>
    <w:rsid w:val="00010C59"/>
    <w:rsid w:val="00012335"/>
    <w:rsid w:val="00012C84"/>
    <w:rsid w:val="000133ED"/>
    <w:rsid w:val="00014636"/>
    <w:rsid w:val="00015049"/>
    <w:rsid w:val="0001664E"/>
    <w:rsid w:val="00016AF9"/>
    <w:rsid w:val="00016CF1"/>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555"/>
    <w:rsid w:val="00035D88"/>
    <w:rsid w:val="00036041"/>
    <w:rsid w:val="000362AA"/>
    <w:rsid w:val="00036861"/>
    <w:rsid w:val="00037DFF"/>
    <w:rsid w:val="00037EE0"/>
    <w:rsid w:val="00040E26"/>
    <w:rsid w:val="00040FF1"/>
    <w:rsid w:val="00041677"/>
    <w:rsid w:val="0004178E"/>
    <w:rsid w:val="00041894"/>
    <w:rsid w:val="00041968"/>
    <w:rsid w:val="00041A92"/>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B47"/>
    <w:rsid w:val="000565FD"/>
    <w:rsid w:val="0005693B"/>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214"/>
    <w:rsid w:val="0007338C"/>
    <w:rsid w:val="00073FBF"/>
    <w:rsid w:val="00074040"/>
    <w:rsid w:val="000741D7"/>
    <w:rsid w:val="0007428E"/>
    <w:rsid w:val="00074348"/>
    <w:rsid w:val="00074E76"/>
    <w:rsid w:val="0007533A"/>
    <w:rsid w:val="0007541B"/>
    <w:rsid w:val="00075540"/>
    <w:rsid w:val="00076736"/>
    <w:rsid w:val="00076A04"/>
    <w:rsid w:val="00076A45"/>
    <w:rsid w:val="00076AB2"/>
    <w:rsid w:val="00076E18"/>
    <w:rsid w:val="000770F7"/>
    <w:rsid w:val="00077734"/>
    <w:rsid w:val="000777AB"/>
    <w:rsid w:val="00077A6D"/>
    <w:rsid w:val="00077F24"/>
    <w:rsid w:val="00080376"/>
    <w:rsid w:val="00080A67"/>
    <w:rsid w:val="00080E84"/>
    <w:rsid w:val="00081454"/>
    <w:rsid w:val="0008180B"/>
    <w:rsid w:val="0008279E"/>
    <w:rsid w:val="000839F5"/>
    <w:rsid w:val="00083C9B"/>
    <w:rsid w:val="000846CD"/>
    <w:rsid w:val="0008483C"/>
    <w:rsid w:val="00084E7B"/>
    <w:rsid w:val="00085C2C"/>
    <w:rsid w:val="00085E9C"/>
    <w:rsid w:val="00085EBB"/>
    <w:rsid w:val="0008655D"/>
    <w:rsid w:val="00086967"/>
    <w:rsid w:val="00087698"/>
    <w:rsid w:val="00087715"/>
    <w:rsid w:val="00090BB9"/>
    <w:rsid w:val="00090E98"/>
    <w:rsid w:val="00091453"/>
    <w:rsid w:val="00091502"/>
    <w:rsid w:val="00091954"/>
    <w:rsid w:val="000919A6"/>
    <w:rsid w:val="00091AC8"/>
    <w:rsid w:val="00091CDD"/>
    <w:rsid w:val="00091E7A"/>
    <w:rsid w:val="000921E8"/>
    <w:rsid w:val="0009240C"/>
    <w:rsid w:val="000929FB"/>
    <w:rsid w:val="00092DCA"/>
    <w:rsid w:val="00093075"/>
    <w:rsid w:val="00094771"/>
    <w:rsid w:val="00094C43"/>
    <w:rsid w:val="00094EDA"/>
    <w:rsid w:val="00094F83"/>
    <w:rsid w:val="000956E9"/>
    <w:rsid w:val="00095989"/>
    <w:rsid w:val="00095ABD"/>
    <w:rsid w:val="00095D94"/>
    <w:rsid w:val="00096BFF"/>
    <w:rsid w:val="00097696"/>
    <w:rsid w:val="0009777A"/>
    <w:rsid w:val="000A0040"/>
    <w:rsid w:val="000A0623"/>
    <w:rsid w:val="000A078B"/>
    <w:rsid w:val="000A0992"/>
    <w:rsid w:val="000A0A11"/>
    <w:rsid w:val="000A0A9C"/>
    <w:rsid w:val="000A14C8"/>
    <w:rsid w:val="000A15DC"/>
    <w:rsid w:val="000A17EC"/>
    <w:rsid w:val="000A1B56"/>
    <w:rsid w:val="000A2615"/>
    <w:rsid w:val="000A29A7"/>
    <w:rsid w:val="000A312B"/>
    <w:rsid w:val="000A31C4"/>
    <w:rsid w:val="000A340C"/>
    <w:rsid w:val="000A352B"/>
    <w:rsid w:val="000A3A63"/>
    <w:rsid w:val="000A3B8C"/>
    <w:rsid w:val="000A3CCE"/>
    <w:rsid w:val="000A4140"/>
    <w:rsid w:val="000A43CC"/>
    <w:rsid w:val="000A479F"/>
    <w:rsid w:val="000A5936"/>
    <w:rsid w:val="000A5ADD"/>
    <w:rsid w:val="000A5C5A"/>
    <w:rsid w:val="000A6394"/>
    <w:rsid w:val="000A6461"/>
    <w:rsid w:val="000A6836"/>
    <w:rsid w:val="000A68D7"/>
    <w:rsid w:val="000A6A93"/>
    <w:rsid w:val="000A6B10"/>
    <w:rsid w:val="000A6B7E"/>
    <w:rsid w:val="000A700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66B"/>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5CDC"/>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63A"/>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4B9"/>
    <w:rsid w:val="000F0834"/>
    <w:rsid w:val="000F0A83"/>
    <w:rsid w:val="000F104C"/>
    <w:rsid w:val="000F1886"/>
    <w:rsid w:val="000F1D84"/>
    <w:rsid w:val="000F1EDE"/>
    <w:rsid w:val="000F2722"/>
    <w:rsid w:val="000F3799"/>
    <w:rsid w:val="000F3C1D"/>
    <w:rsid w:val="000F3E52"/>
    <w:rsid w:val="000F4DA0"/>
    <w:rsid w:val="000F5F87"/>
    <w:rsid w:val="000F69A1"/>
    <w:rsid w:val="000F76CF"/>
    <w:rsid w:val="000F78CE"/>
    <w:rsid w:val="001015C3"/>
    <w:rsid w:val="0010176B"/>
    <w:rsid w:val="001020CE"/>
    <w:rsid w:val="00102244"/>
    <w:rsid w:val="00102517"/>
    <w:rsid w:val="001025AB"/>
    <w:rsid w:val="00102973"/>
    <w:rsid w:val="00102ADE"/>
    <w:rsid w:val="00102D3E"/>
    <w:rsid w:val="0010308E"/>
    <w:rsid w:val="001030EF"/>
    <w:rsid w:val="00103669"/>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C1C"/>
    <w:rsid w:val="00116EB7"/>
    <w:rsid w:val="00117A7A"/>
    <w:rsid w:val="00117BB9"/>
    <w:rsid w:val="001201C5"/>
    <w:rsid w:val="00120A32"/>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38A"/>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CEF"/>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DBB"/>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3A"/>
    <w:rsid w:val="001745E8"/>
    <w:rsid w:val="00174782"/>
    <w:rsid w:val="0017492E"/>
    <w:rsid w:val="001757A5"/>
    <w:rsid w:val="00175FE2"/>
    <w:rsid w:val="0017606B"/>
    <w:rsid w:val="00176822"/>
    <w:rsid w:val="00177213"/>
    <w:rsid w:val="00177B6D"/>
    <w:rsid w:val="00177C57"/>
    <w:rsid w:val="001810C6"/>
    <w:rsid w:val="001816E5"/>
    <w:rsid w:val="00182016"/>
    <w:rsid w:val="0018213D"/>
    <w:rsid w:val="001833B9"/>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93B"/>
    <w:rsid w:val="001A3006"/>
    <w:rsid w:val="001A3287"/>
    <w:rsid w:val="001A32D2"/>
    <w:rsid w:val="001A350B"/>
    <w:rsid w:val="001A37D5"/>
    <w:rsid w:val="001A3C8D"/>
    <w:rsid w:val="001A3CF6"/>
    <w:rsid w:val="001A3E94"/>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B4"/>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30"/>
    <w:rsid w:val="001B7BDA"/>
    <w:rsid w:val="001C0E61"/>
    <w:rsid w:val="001C1382"/>
    <w:rsid w:val="001C2239"/>
    <w:rsid w:val="001C2599"/>
    <w:rsid w:val="001C28A4"/>
    <w:rsid w:val="001C2D37"/>
    <w:rsid w:val="001C2D62"/>
    <w:rsid w:val="001C3BE8"/>
    <w:rsid w:val="001C3FB7"/>
    <w:rsid w:val="001C4406"/>
    <w:rsid w:val="001C5124"/>
    <w:rsid w:val="001C512D"/>
    <w:rsid w:val="001C5250"/>
    <w:rsid w:val="001C579A"/>
    <w:rsid w:val="001C646A"/>
    <w:rsid w:val="001C64D1"/>
    <w:rsid w:val="001D0066"/>
    <w:rsid w:val="001D0FDB"/>
    <w:rsid w:val="001D140A"/>
    <w:rsid w:val="001D14C3"/>
    <w:rsid w:val="001D1E94"/>
    <w:rsid w:val="001D2460"/>
    <w:rsid w:val="001D24B3"/>
    <w:rsid w:val="001D24C7"/>
    <w:rsid w:val="001D2936"/>
    <w:rsid w:val="001D3140"/>
    <w:rsid w:val="001D35F2"/>
    <w:rsid w:val="001D3CDA"/>
    <w:rsid w:val="001D3DF1"/>
    <w:rsid w:val="001D4940"/>
    <w:rsid w:val="001D49FF"/>
    <w:rsid w:val="001D5726"/>
    <w:rsid w:val="001D5773"/>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39B"/>
    <w:rsid w:val="001E5FEE"/>
    <w:rsid w:val="001E6149"/>
    <w:rsid w:val="001E6C46"/>
    <w:rsid w:val="001E7173"/>
    <w:rsid w:val="001E790B"/>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4AA5"/>
    <w:rsid w:val="001F5304"/>
    <w:rsid w:val="001F54E6"/>
    <w:rsid w:val="001F6192"/>
    <w:rsid w:val="001F629C"/>
    <w:rsid w:val="001F6E59"/>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F2B"/>
    <w:rsid w:val="002043EF"/>
    <w:rsid w:val="00204D5E"/>
    <w:rsid w:val="002053C8"/>
    <w:rsid w:val="00205989"/>
    <w:rsid w:val="00206E6A"/>
    <w:rsid w:val="002070EE"/>
    <w:rsid w:val="0020737F"/>
    <w:rsid w:val="00207DB5"/>
    <w:rsid w:val="002103EA"/>
    <w:rsid w:val="00210D09"/>
    <w:rsid w:val="0021105E"/>
    <w:rsid w:val="0021149A"/>
    <w:rsid w:val="00211965"/>
    <w:rsid w:val="00211C8B"/>
    <w:rsid w:val="00211E5F"/>
    <w:rsid w:val="002125DB"/>
    <w:rsid w:val="00212ACD"/>
    <w:rsid w:val="002130BF"/>
    <w:rsid w:val="0021439E"/>
    <w:rsid w:val="00214982"/>
    <w:rsid w:val="00214B03"/>
    <w:rsid w:val="00214DEB"/>
    <w:rsid w:val="00215940"/>
    <w:rsid w:val="00215BD1"/>
    <w:rsid w:val="002160B2"/>
    <w:rsid w:val="00216138"/>
    <w:rsid w:val="002166C3"/>
    <w:rsid w:val="002168B0"/>
    <w:rsid w:val="00216E29"/>
    <w:rsid w:val="00217207"/>
    <w:rsid w:val="00220168"/>
    <w:rsid w:val="00220785"/>
    <w:rsid w:val="00220E61"/>
    <w:rsid w:val="00220EAF"/>
    <w:rsid w:val="00221B70"/>
    <w:rsid w:val="002220D1"/>
    <w:rsid w:val="00222639"/>
    <w:rsid w:val="00222680"/>
    <w:rsid w:val="00222F8D"/>
    <w:rsid w:val="00223A50"/>
    <w:rsid w:val="00224182"/>
    <w:rsid w:val="00224227"/>
    <w:rsid w:val="00224705"/>
    <w:rsid w:val="00224BC0"/>
    <w:rsid w:val="00224CCC"/>
    <w:rsid w:val="00224EDF"/>
    <w:rsid w:val="00225DA2"/>
    <w:rsid w:val="00226525"/>
    <w:rsid w:val="002266B7"/>
    <w:rsid w:val="00226E71"/>
    <w:rsid w:val="002276AD"/>
    <w:rsid w:val="00227951"/>
    <w:rsid w:val="00227B4B"/>
    <w:rsid w:val="00227CA2"/>
    <w:rsid w:val="002301FB"/>
    <w:rsid w:val="0023041A"/>
    <w:rsid w:val="00230A16"/>
    <w:rsid w:val="00231505"/>
    <w:rsid w:val="002318F2"/>
    <w:rsid w:val="00231F85"/>
    <w:rsid w:val="0023203C"/>
    <w:rsid w:val="0023214D"/>
    <w:rsid w:val="00232EDE"/>
    <w:rsid w:val="0023342F"/>
    <w:rsid w:val="00233E76"/>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27A"/>
    <w:rsid w:val="002607C0"/>
    <w:rsid w:val="00261A65"/>
    <w:rsid w:val="00261B0D"/>
    <w:rsid w:val="00261CD6"/>
    <w:rsid w:val="00262492"/>
    <w:rsid w:val="0026325B"/>
    <w:rsid w:val="0026327A"/>
    <w:rsid w:val="00263583"/>
    <w:rsid w:val="002635A9"/>
    <w:rsid w:val="00263B21"/>
    <w:rsid w:val="00263DF4"/>
    <w:rsid w:val="0026455F"/>
    <w:rsid w:val="00264568"/>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810"/>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F6"/>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419"/>
    <w:rsid w:val="002A4362"/>
    <w:rsid w:val="002A4387"/>
    <w:rsid w:val="002A45C7"/>
    <w:rsid w:val="002A49AB"/>
    <w:rsid w:val="002A4DD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682"/>
    <w:rsid w:val="002C3025"/>
    <w:rsid w:val="002C31E8"/>
    <w:rsid w:val="002C417A"/>
    <w:rsid w:val="002C4A9E"/>
    <w:rsid w:val="002C4C1B"/>
    <w:rsid w:val="002C5791"/>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E4B"/>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2BC"/>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632"/>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D0"/>
    <w:rsid w:val="003217A6"/>
    <w:rsid w:val="00323A14"/>
    <w:rsid w:val="00323E36"/>
    <w:rsid w:val="00323EF3"/>
    <w:rsid w:val="00324844"/>
    <w:rsid w:val="00324A3B"/>
    <w:rsid w:val="003253F8"/>
    <w:rsid w:val="00325E4F"/>
    <w:rsid w:val="00326A33"/>
    <w:rsid w:val="00326E79"/>
    <w:rsid w:val="00330181"/>
    <w:rsid w:val="0033034C"/>
    <w:rsid w:val="00331078"/>
    <w:rsid w:val="00331387"/>
    <w:rsid w:val="0033143F"/>
    <w:rsid w:val="00331A9C"/>
    <w:rsid w:val="00331B7F"/>
    <w:rsid w:val="00334B6F"/>
    <w:rsid w:val="00334D7B"/>
    <w:rsid w:val="00334FA3"/>
    <w:rsid w:val="0033518F"/>
    <w:rsid w:val="00335F18"/>
    <w:rsid w:val="00336258"/>
    <w:rsid w:val="00336336"/>
    <w:rsid w:val="003369B0"/>
    <w:rsid w:val="00336BE9"/>
    <w:rsid w:val="00340072"/>
    <w:rsid w:val="00340CDA"/>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106"/>
    <w:rsid w:val="0035630F"/>
    <w:rsid w:val="0035662B"/>
    <w:rsid w:val="0035685D"/>
    <w:rsid w:val="00356EA1"/>
    <w:rsid w:val="0035743B"/>
    <w:rsid w:val="0035756A"/>
    <w:rsid w:val="00357670"/>
    <w:rsid w:val="00357D2F"/>
    <w:rsid w:val="00360086"/>
    <w:rsid w:val="00360DD4"/>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D74"/>
    <w:rsid w:val="00381D2D"/>
    <w:rsid w:val="00381E04"/>
    <w:rsid w:val="00382370"/>
    <w:rsid w:val="00382528"/>
    <w:rsid w:val="0038367D"/>
    <w:rsid w:val="00383AC0"/>
    <w:rsid w:val="00384540"/>
    <w:rsid w:val="00384615"/>
    <w:rsid w:val="0038469A"/>
    <w:rsid w:val="003849DF"/>
    <w:rsid w:val="00384B43"/>
    <w:rsid w:val="00384BA6"/>
    <w:rsid w:val="00384F07"/>
    <w:rsid w:val="003853B9"/>
    <w:rsid w:val="00385757"/>
    <w:rsid w:val="003867B0"/>
    <w:rsid w:val="00386821"/>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D16"/>
    <w:rsid w:val="00395433"/>
    <w:rsid w:val="00395FC9"/>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A4D"/>
    <w:rsid w:val="003A2CC9"/>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04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333"/>
    <w:rsid w:val="003D08A4"/>
    <w:rsid w:val="003D0A58"/>
    <w:rsid w:val="003D0B60"/>
    <w:rsid w:val="003D0F81"/>
    <w:rsid w:val="003D14F7"/>
    <w:rsid w:val="003D1539"/>
    <w:rsid w:val="003D186F"/>
    <w:rsid w:val="003D1A36"/>
    <w:rsid w:val="003D1D7C"/>
    <w:rsid w:val="003D1DE6"/>
    <w:rsid w:val="003D2466"/>
    <w:rsid w:val="003D26B5"/>
    <w:rsid w:val="003D2D84"/>
    <w:rsid w:val="003D37FE"/>
    <w:rsid w:val="003D4340"/>
    <w:rsid w:val="003D4CED"/>
    <w:rsid w:val="003D5310"/>
    <w:rsid w:val="003D6797"/>
    <w:rsid w:val="003D68A8"/>
    <w:rsid w:val="003D69FB"/>
    <w:rsid w:val="003D6A47"/>
    <w:rsid w:val="003D7BDB"/>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5DCC"/>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4FD"/>
    <w:rsid w:val="003F6AAD"/>
    <w:rsid w:val="003F77D6"/>
    <w:rsid w:val="003F7F20"/>
    <w:rsid w:val="004004D4"/>
    <w:rsid w:val="00400657"/>
    <w:rsid w:val="00400AFA"/>
    <w:rsid w:val="004013CC"/>
    <w:rsid w:val="00401931"/>
    <w:rsid w:val="00402005"/>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2978"/>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47"/>
    <w:rsid w:val="00435061"/>
    <w:rsid w:val="0043522A"/>
    <w:rsid w:val="00435689"/>
    <w:rsid w:val="00436297"/>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A49"/>
    <w:rsid w:val="00444DEE"/>
    <w:rsid w:val="00445418"/>
    <w:rsid w:val="00445560"/>
    <w:rsid w:val="00445871"/>
    <w:rsid w:val="00445A8F"/>
    <w:rsid w:val="00445DAE"/>
    <w:rsid w:val="00445ED6"/>
    <w:rsid w:val="00446411"/>
    <w:rsid w:val="004465D4"/>
    <w:rsid w:val="0044679C"/>
    <w:rsid w:val="00446EF3"/>
    <w:rsid w:val="004477B3"/>
    <w:rsid w:val="004503A9"/>
    <w:rsid w:val="004507AC"/>
    <w:rsid w:val="00450822"/>
    <w:rsid w:val="004510D5"/>
    <w:rsid w:val="00451476"/>
    <w:rsid w:val="004530FE"/>
    <w:rsid w:val="00453929"/>
    <w:rsid w:val="0045439F"/>
    <w:rsid w:val="0045482E"/>
    <w:rsid w:val="00455921"/>
    <w:rsid w:val="00455B47"/>
    <w:rsid w:val="004561A8"/>
    <w:rsid w:val="004561BB"/>
    <w:rsid w:val="004569C7"/>
    <w:rsid w:val="00456F61"/>
    <w:rsid w:val="004572EE"/>
    <w:rsid w:val="00457480"/>
    <w:rsid w:val="004574DB"/>
    <w:rsid w:val="0045779C"/>
    <w:rsid w:val="00460407"/>
    <w:rsid w:val="00460E1C"/>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E3B"/>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B9"/>
    <w:rsid w:val="004A1F33"/>
    <w:rsid w:val="004A235F"/>
    <w:rsid w:val="004A2535"/>
    <w:rsid w:val="004A34B4"/>
    <w:rsid w:val="004A3AD1"/>
    <w:rsid w:val="004A3C87"/>
    <w:rsid w:val="004A42BC"/>
    <w:rsid w:val="004A451E"/>
    <w:rsid w:val="004A4A2E"/>
    <w:rsid w:val="004A56BB"/>
    <w:rsid w:val="004A58C2"/>
    <w:rsid w:val="004A5CCA"/>
    <w:rsid w:val="004A5FBE"/>
    <w:rsid w:val="004A672D"/>
    <w:rsid w:val="004A67E8"/>
    <w:rsid w:val="004A68A3"/>
    <w:rsid w:val="004A6AA2"/>
    <w:rsid w:val="004A6C88"/>
    <w:rsid w:val="004A6F44"/>
    <w:rsid w:val="004A7D3B"/>
    <w:rsid w:val="004B0B3E"/>
    <w:rsid w:val="004B1A56"/>
    <w:rsid w:val="004B1EE3"/>
    <w:rsid w:val="004B224E"/>
    <w:rsid w:val="004B2A18"/>
    <w:rsid w:val="004B3A40"/>
    <w:rsid w:val="004B4661"/>
    <w:rsid w:val="004B4D41"/>
    <w:rsid w:val="004B50C1"/>
    <w:rsid w:val="004B5F3F"/>
    <w:rsid w:val="004B6158"/>
    <w:rsid w:val="004B6E0C"/>
    <w:rsid w:val="004B75B7"/>
    <w:rsid w:val="004B7BF1"/>
    <w:rsid w:val="004B7E85"/>
    <w:rsid w:val="004C0A27"/>
    <w:rsid w:val="004C0BED"/>
    <w:rsid w:val="004C105D"/>
    <w:rsid w:val="004C1070"/>
    <w:rsid w:val="004C131F"/>
    <w:rsid w:val="004C1717"/>
    <w:rsid w:val="004C197C"/>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D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130"/>
    <w:rsid w:val="004D5136"/>
    <w:rsid w:val="004D547D"/>
    <w:rsid w:val="004D626F"/>
    <w:rsid w:val="004D7304"/>
    <w:rsid w:val="004D73D4"/>
    <w:rsid w:val="004E0362"/>
    <w:rsid w:val="004E03A2"/>
    <w:rsid w:val="004E1316"/>
    <w:rsid w:val="004E1868"/>
    <w:rsid w:val="004E311D"/>
    <w:rsid w:val="004E3E5D"/>
    <w:rsid w:val="004E3F8D"/>
    <w:rsid w:val="004E4621"/>
    <w:rsid w:val="004E4B11"/>
    <w:rsid w:val="004E4EE1"/>
    <w:rsid w:val="004E569D"/>
    <w:rsid w:val="004E5A2D"/>
    <w:rsid w:val="004E5D2A"/>
    <w:rsid w:val="004E6C90"/>
    <w:rsid w:val="004E7642"/>
    <w:rsid w:val="004E769A"/>
    <w:rsid w:val="004E779C"/>
    <w:rsid w:val="004E7C7E"/>
    <w:rsid w:val="004F04BE"/>
    <w:rsid w:val="004F0519"/>
    <w:rsid w:val="004F0629"/>
    <w:rsid w:val="004F07B3"/>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7EB"/>
    <w:rsid w:val="00503D4B"/>
    <w:rsid w:val="00503E97"/>
    <w:rsid w:val="0050445B"/>
    <w:rsid w:val="00504533"/>
    <w:rsid w:val="0050458F"/>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1E8"/>
    <w:rsid w:val="0053369E"/>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926"/>
    <w:rsid w:val="00541B31"/>
    <w:rsid w:val="0054250A"/>
    <w:rsid w:val="00542A08"/>
    <w:rsid w:val="00542A62"/>
    <w:rsid w:val="00543749"/>
    <w:rsid w:val="00543B15"/>
    <w:rsid w:val="00544195"/>
    <w:rsid w:val="005448A5"/>
    <w:rsid w:val="00544D51"/>
    <w:rsid w:val="00545C20"/>
    <w:rsid w:val="00545EE9"/>
    <w:rsid w:val="0054676A"/>
    <w:rsid w:val="0055052A"/>
    <w:rsid w:val="00550E82"/>
    <w:rsid w:val="00551047"/>
    <w:rsid w:val="005510C0"/>
    <w:rsid w:val="00551E7C"/>
    <w:rsid w:val="00551F37"/>
    <w:rsid w:val="00552FEE"/>
    <w:rsid w:val="00553232"/>
    <w:rsid w:val="00553BE0"/>
    <w:rsid w:val="0055415C"/>
    <w:rsid w:val="005548CE"/>
    <w:rsid w:val="005549B4"/>
    <w:rsid w:val="00554EC3"/>
    <w:rsid w:val="00554F85"/>
    <w:rsid w:val="005553C4"/>
    <w:rsid w:val="005554E6"/>
    <w:rsid w:val="0055574D"/>
    <w:rsid w:val="005557BD"/>
    <w:rsid w:val="00556EA9"/>
    <w:rsid w:val="00557016"/>
    <w:rsid w:val="005571C3"/>
    <w:rsid w:val="005604F4"/>
    <w:rsid w:val="00560872"/>
    <w:rsid w:val="00560C14"/>
    <w:rsid w:val="005616E5"/>
    <w:rsid w:val="00561D65"/>
    <w:rsid w:val="00562163"/>
    <w:rsid w:val="00562342"/>
    <w:rsid w:val="005624B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6C"/>
    <w:rsid w:val="005707C3"/>
    <w:rsid w:val="00570B4F"/>
    <w:rsid w:val="00570F98"/>
    <w:rsid w:val="005713F9"/>
    <w:rsid w:val="005717CA"/>
    <w:rsid w:val="00571866"/>
    <w:rsid w:val="00572650"/>
    <w:rsid w:val="00573055"/>
    <w:rsid w:val="00573088"/>
    <w:rsid w:val="005731DA"/>
    <w:rsid w:val="00573774"/>
    <w:rsid w:val="0057441B"/>
    <w:rsid w:val="00574AF6"/>
    <w:rsid w:val="005757D6"/>
    <w:rsid w:val="005757D8"/>
    <w:rsid w:val="005767AE"/>
    <w:rsid w:val="00576FB0"/>
    <w:rsid w:val="005776B7"/>
    <w:rsid w:val="00577858"/>
    <w:rsid w:val="005807AD"/>
    <w:rsid w:val="00580C38"/>
    <w:rsid w:val="0058199E"/>
    <w:rsid w:val="00581F17"/>
    <w:rsid w:val="0058207E"/>
    <w:rsid w:val="00582177"/>
    <w:rsid w:val="0058244E"/>
    <w:rsid w:val="00582C63"/>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38"/>
    <w:rsid w:val="005A0100"/>
    <w:rsid w:val="005A065F"/>
    <w:rsid w:val="005A0932"/>
    <w:rsid w:val="005A0C51"/>
    <w:rsid w:val="005A0D9A"/>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B4F"/>
    <w:rsid w:val="005B0D44"/>
    <w:rsid w:val="005B1463"/>
    <w:rsid w:val="005B2113"/>
    <w:rsid w:val="005B2224"/>
    <w:rsid w:val="005B240E"/>
    <w:rsid w:val="005B29BE"/>
    <w:rsid w:val="005B2B0C"/>
    <w:rsid w:val="005B3154"/>
    <w:rsid w:val="005B32E4"/>
    <w:rsid w:val="005B3EA0"/>
    <w:rsid w:val="005B3FAE"/>
    <w:rsid w:val="005B42C2"/>
    <w:rsid w:val="005B43B6"/>
    <w:rsid w:val="005B4529"/>
    <w:rsid w:val="005B4A28"/>
    <w:rsid w:val="005B4FC4"/>
    <w:rsid w:val="005B519F"/>
    <w:rsid w:val="005B51B1"/>
    <w:rsid w:val="005B54C1"/>
    <w:rsid w:val="005B55B2"/>
    <w:rsid w:val="005B5681"/>
    <w:rsid w:val="005B5AA5"/>
    <w:rsid w:val="005B6066"/>
    <w:rsid w:val="005B60A5"/>
    <w:rsid w:val="005B723A"/>
    <w:rsid w:val="005B7753"/>
    <w:rsid w:val="005B7B71"/>
    <w:rsid w:val="005C0EF9"/>
    <w:rsid w:val="005C0FCF"/>
    <w:rsid w:val="005C1459"/>
    <w:rsid w:val="005C15E7"/>
    <w:rsid w:val="005C1867"/>
    <w:rsid w:val="005C1D1E"/>
    <w:rsid w:val="005C1E0D"/>
    <w:rsid w:val="005C316C"/>
    <w:rsid w:val="005C32BD"/>
    <w:rsid w:val="005C331D"/>
    <w:rsid w:val="005C3914"/>
    <w:rsid w:val="005C3DD3"/>
    <w:rsid w:val="005C4378"/>
    <w:rsid w:val="005C484C"/>
    <w:rsid w:val="005C4B87"/>
    <w:rsid w:val="005C4BE8"/>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2AD"/>
    <w:rsid w:val="005D33A8"/>
    <w:rsid w:val="005D4112"/>
    <w:rsid w:val="005D4115"/>
    <w:rsid w:val="005D47A1"/>
    <w:rsid w:val="005D51C7"/>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362"/>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9E9"/>
    <w:rsid w:val="00607A0F"/>
    <w:rsid w:val="00607E9C"/>
    <w:rsid w:val="006102E1"/>
    <w:rsid w:val="0061094F"/>
    <w:rsid w:val="00610B39"/>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6E4F"/>
    <w:rsid w:val="00617769"/>
    <w:rsid w:val="006206B0"/>
    <w:rsid w:val="00620A41"/>
    <w:rsid w:val="00620ABD"/>
    <w:rsid w:val="00620C0A"/>
    <w:rsid w:val="00620DC2"/>
    <w:rsid w:val="006210DD"/>
    <w:rsid w:val="00621332"/>
    <w:rsid w:val="00621575"/>
    <w:rsid w:val="00621643"/>
    <w:rsid w:val="006216B3"/>
    <w:rsid w:val="00621AEB"/>
    <w:rsid w:val="00621FD2"/>
    <w:rsid w:val="006228AC"/>
    <w:rsid w:val="00623A88"/>
    <w:rsid w:val="00623CEB"/>
    <w:rsid w:val="00624487"/>
    <w:rsid w:val="00624D53"/>
    <w:rsid w:val="006258A2"/>
    <w:rsid w:val="006263DB"/>
    <w:rsid w:val="00626425"/>
    <w:rsid w:val="0062668A"/>
    <w:rsid w:val="0062734F"/>
    <w:rsid w:val="00627C05"/>
    <w:rsid w:val="006303C4"/>
    <w:rsid w:val="006311F3"/>
    <w:rsid w:val="0063126D"/>
    <w:rsid w:val="006313C0"/>
    <w:rsid w:val="006315DB"/>
    <w:rsid w:val="00632192"/>
    <w:rsid w:val="00632529"/>
    <w:rsid w:val="006350FF"/>
    <w:rsid w:val="006353B1"/>
    <w:rsid w:val="00635A2F"/>
    <w:rsid w:val="006360AE"/>
    <w:rsid w:val="006360EB"/>
    <w:rsid w:val="006368EC"/>
    <w:rsid w:val="00636E73"/>
    <w:rsid w:val="006374E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5E51"/>
    <w:rsid w:val="006663FA"/>
    <w:rsid w:val="0066671A"/>
    <w:rsid w:val="00666B87"/>
    <w:rsid w:val="00667142"/>
    <w:rsid w:val="00670651"/>
    <w:rsid w:val="00670BD3"/>
    <w:rsid w:val="00670C51"/>
    <w:rsid w:val="00670C5E"/>
    <w:rsid w:val="0067170B"/>
    <w:rsid w:val="006724B6"/>
    <w:rsid w:val="0067257D"/>
    <w:rsid w:val="00673385"/>
    <w:rsid w:val="006734A9"/>
    <w:rsid w:val="00674135"/>
    <w:rsid w:val="0067426D"/>
    <w:rsid w:val="00674476"/>
    <w:rsid w:val="00674739"/>
    <w:rsid w:val="0067489E"/>
    <w:rsid w:val="0067523A"/>
    <w:rsid w:val="00676B99"/>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283"/>
    <w:rsid w:val="00687ADD"/>
    <w:rsid w:val="00687F6E"/>
    <w:rsid w:val="0069154B"/>
    <w:rsid w:val="00691699"/>
    <w:rsid w:val="00692422"/>
    <w:rsid w:val="00692BC3"/>
    <w:rsid w:val="00693817"/>
    <w:rsid w:val="00693B6F"/>
    <w:rsid w:val="00694EAF"/>
    <w:rsid w:val="00695480"/>
    <w:rsid w:val="006956A1"/>
    <w:rsid w:val="00695FC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6D3"/>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060"/>
    <w:rsid w:val="006B162E"/>
    <w:rsid w:val="006B2CBE"/>
    <w:rsid w:val="006B3058"/>
    <w:rsid w:val="006B3BC0"/>
    <w:rsid w:val="006B4204"/>
    <w:rsid w:val="006B4348"/>
    <w:rsid w:val="006B4C87"/>
    <w:rsid w:val="006B4EA8"/>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70E"/>
    <w:rsid w:val="006C293C"/>
    <w:rsid w:val="006C2A9E"/>
    <w:rsid w:val="006C2D14"/>
    <w:rsid w:val="006C3658"/>
    <w:rsid w:val="006C3FDB"/>
    <w:rsid w:val="006C4361"/>
    <w:rsid w:val="006C4A55"/>
    <w:rsid w:val="006C55D3"/>
    <w:rsid w:val="006C5B70"/>
    <w:rsid w:val="006C5E04"/>
    <w:rsid w:val="006C5F1E"/>
    <w:rsid w:val="006C5F37"/>
    <w:rsid w:val="006C6980"/>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19"/>
    <w:rsid w:val="006E21FB"/>
    <w:rsid w:val="006E2B1E"/>
    <w:rsid w:val="006E335B"/>
    <w:rsid w:val="006E3407"/>
    <w:rsid w:val="006E3417"/>
    <w:rsid w:val="006E34AC"/>
    <w:rsid w:val="006E3859"/>
    <w:rsid w:val="006E387A"/>
    <w:rsid w:val="006E3ACF"/>
    <w:rsid w:val="006E3C5D"/>
    <w:rsid w:val="006E4E57"/>
    <w:rsid w:val="006E51F0"/>
    <w:rsid w:val="006E5321"/>
    <w:rsid w:val="006E6001"/>
    <w:rsid w:val="006E6187"/>
    <w:rsid w:val="006E7203"/>
    <w:rsid w:val="006E74B9"/>
    <w:rsid w:val="006E7802"/>
    <w:rsid w:val="006E7B1B"/>
    <w:rsid w:val="006F02DB"/>
    <w:rsid w:val="006F0EA3"/>
    <w:rsid w:val="006F1D98"/>
    <w:rsid w:val="006F1DCB"/>
    <w:rsid w:val="006F23B9"/>
    <w:rsid w:val="006F3451"/>
    <w:rsid w:val="006F4408"/>
    <w:rsid w:val="006F54A7"/>
    <w:rsid w:val="006F5C72"/>
    <w:rsid w:val="006F5EF8"/>
    <w:rsid w:val="006F718B"/>
    <w:rsid w:val="006F78E6"/>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4FEF"/>
    <w:rsid w:val="00705341"/>
    <w:rsid w:val="0070550E"/>
    <w:rsid w:val="00705AA8"/>
    <w:rsid w:val="00705D3D"/>
    <w:rsid w:val="0070617A"/>
    <w:rsid w:val="00706207"/>
    <w:rsid w:val="0070621A"/>
    <w:rsid w:val="00706838"/>
    <w:rsid w:val="00706BA1"/>
    <w:rsid w:val="00706FC6"/>
    <w:rsid w:val="0070745B"/>
    <w:rsid w:val="0070784C"/>
    <w:rsid w:val="007101BE"/>
    <w:rsid w:val="00710974"/>
    <w:rsid w:val="00711109"/>
    <w:rsid w:val="007117E0"/>
    <w:rsid w:val="00711C3B"/>
    <w:rsid w:val="00712A08"/>
    <w:rsid w:val="00712CA7"/>
    <w:rsid w:val="00713C34"/>
    <w:rsid w:val="00713F93"/>
    <w:rsid w:val="00714904"/>
    <w:rsid w:val="00714BD1"/>
    <w:rsid w:val="00715EA1"/>
    <w:rsid w:val="007169D8"/>
    <w:rsid w:val="007172F0"/>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411"/>
    <w:rsid w:val="007277A1"/>
    <w:rsid w:val="00727A93"/>
    <w:rsid w:val="00727D4A"/>
    <w:rsid w:val="00730210"/>
    <w:rsid w:val="007302B7"/>
    <w:rsid w:val="007305C7"/>
    <w:rsid w:val="00730650"/>
    <w:rsid w:val="007312CB"/>
    <w:rsid w:val="007329BF"/>
    <w:rsid w:val="00733A6A"/>
    <w:rsid w:val="00733F55"/>
    <w:rsid w:val="0073413B"/>
    <w:rsid w:val="007346AC"/>
    <w:rsid w:val="00734C7B"/>
    <w:rsid w:val="00734D5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7F0"/>
    <w:rsid w:val="00744F06"/>
    <w:rsid w:val="00745630"/>
    <w:rsid w:val="00745C8C"/>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2C7"/>
    <w:rsid w:val="0076645B"/>
    <w:rsid w:val="00766888"/>
    <w:rsid w:val="007668B2"/>
    <w:rsid w:val="00766BD2"/>
    <w:rsid w:val="00767A8C"/>
    <w:rsid w:val="00767C1C"/>
    <w:rsid w:val="00767C33"/>
    <w:rsid w:val="0077111D"/>
    <w:rsid w:val="0077136E"/>
    <w:rsid w:val="00771807"/>
    <w:rsid w:val="0077185E"/>
    <w:rsid w:val="007719D3"/>
    <w:rsid w:val="00771A3B"/>
    <w:rsid w:val="00772E11"/>
    <w:rsid w:val="00773209"/>
    <w:rsid w:val="007736EF"/>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304"/>
    <w:rsid w:val="0078265B"/>
    <w:rsid w:val="007827F6"/>
    <w:rsid w:val="0078281D"/>
    <w:rsid w:val="00782C08"/>
    <w:rsid w:val="00782F46"/>
    <w:rsid w:val="007835AC"/>
    <w:rsid w:val="00783A7D"/>
    <w:rsid w:val="00784670"/>
    <w:rsid w:val="00784791"/>
    <w:rsid w:val="00784EEC"/>
    <w:rsid w:val="00784F9E"/>
    <w:rsid w:val="0078525F"/>
    <w:rsid w:val="007853D9"/>
    <w:rsid w:val="00785632"/>
    <w:rsid w:val="007858F6"/>
    <w:rsid w:val="00785BEF"/>
    <w:rsid w:val="00786025"/>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18"/>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A0"/>
    <w:rsid w:val="007A26CC"/>
    <w:rsid w:val="007A2A94"/>
    <w:rsid w:val="007A2FA7"/>
    <w:rsid w:val="007A3297"/>
    <w:rsid w:val="007A48B0"/>
    <w:rsid w:val="007A4FF0"/>
    <w:rsid w:val="007A4FF6"/>
    <w:rsid w:val="007A51E7"/>
    <w:rsid w:val="007A63FB"/>
    <w:rsid w:val="007A6DCA"/>
    <w:rsid w:val="007A772E"/>
    <w:rsid w:val="007A7E9B"/>
    <w:rsid w:val="007A7EF8"/>
    <w:rsid w:val="007B0638"/>
    <w:rsid w:val="007B1016"/>
    <w:rsid w:val="007B17BE"/>
    <w:rsid w:val="007B1AF3"/>
    <w:rsid w:val="007B2494"/>
    <w:rsid w:val="007B2663"/>
    <w:rsid w:val="007B28C4"/>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94E"/>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008"/>
    <w:rsid w:val="008162B1"/>
    <w:rsid w:val="0081714A"/>
    <w:rsid w:val="008174F6"/>
    <w:rsid w:val="00817DFC"/>
    <w:rsid w:val="00817F7F"/>
    <w:rsid w:val="008205D5"/>
    <w:rsid w:val="008212D8"/>
    <w:rsid w:val="00821365"/>
    <w:rsid w:val="00822351"/>
    <w:rsid w:val="00822401"/>
    <w:rsid w:val="0082257A"/>
    <w:rsid w:val="008225FC"/>
    <w:rsid w:val="00822782"/>
    <w:rsid w:val="00822C4C"/>
    <w:rsid w:val="00822ECA"/>
    <w:rsid w:val="00822F0A"/>
    <w:rsid w:val="00823330"/>
    <w:rsid w:val="008233C4"/>
    <w:rsid w:val="00823B2A"/>
    <w:rsid w:val="0082413A"/>
    <w:rsid w:val="00824530"/>
    <w:rsid w:val="00824879"/>
    <w:rsid w:val="008248C3"/>
    <w:rsid w:val="0082496B"/>
    <w:rsid w:val="00825902"/>
    <w:rsid w:val="00825BE4"/>
    <w:rsid w:val="00825E38"/>
    <w:rsid w:val="0082650F"/>
    <w:rsid w:val="0082673C"/>
    <w:rsid w:val="008268AD"/>
    <w:rsid w:val="00826A2B"/>
    <w:rsid w:val="0082732B"/>
    <w:rsid w:val="008275FF"/>
    <w:rsid w:val="00830033"/>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9F6"/>
    <w:rsid w:val="00837237"/>
    <w:rsid w:val="008376BF"/>
    <w:rsid w:val="008400F9"/>
    <w:rsid w:val="008406DA"/>
    <w:rsid w:val="0084091C"/>
    <w:rsid w:val="0084120B"/>
    <w:rsid w:val="008412D1"/>
    <w:rsid w:val="0084155A"/>
    <w:rsid w:val="00841BEF"/>
    <w:rsid w:val="00841D51"/>
    <w:rsid w:val="00841E3B"/>
    <w:rsid w:val="00843070"/>
    <w:rsid w:val="0084334D"/>
    <w:rsid w:val="00843A1D"/>
    <w:rsid w:val="008447B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60"/>
    <w:rsid w:val="008523D5"/>
    <w:rsid w:val="00853136"/>
    <w:rsid w:val="00853434"/>
    <w:rsid w:val="008538DB"/>
    <w:rsid w:val="008541E5"/>
    <w:rsid w:val="00854629"/>
    <w:rsid w:val="00854B2B"/>
    <w:rsid w:val="00855BA2"/>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4AF4"/>
    <w:rsid w:val="00865027"/>
    <w:rsid w:val="00865278"/>
    <w:rsid w:val="00865562"/>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1D"/>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C01"/>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B3"/>
    <w:rsid w:val="00896A2C"/>
    <w:rsid w:val="00896C69"/>
    <w:rsid w:val="00896CD7"/>
    <w:rsid w:val="00896CE0"/>
    <w:rsid w:val="00897527"/>
    <w:rsid w:val="008979AB"/>
    <w:rsid w:val="00897A8F"/>
    <w:rsid w:val="008A035A"/>
    <w:rsid w:val="008A06F2"/>
    <w:rsid w:val="008A0A00"/>
    <w:rsid w:val="008A1ECD"/>
    <w:rsid w:val="008A2701"/>
    <w:rsid w:val="008A3B06"/>
    <w:rsid w:val="008A3BC5"/>
    <w:rsid w:val="008A3CFC"/>
    <w:rsid w:val="008A4790"/>
    <w:rsid w:val="008A4A0A"/>
    <w:rsid w:val="008A5006"/>
    <w:rsid w:val="008A6C63"/>
    <w:rsid w:val="008A6D65"/>
    <w:rsid w:val="008A6E50"/>
    <w:rsid w:val="008A7052"/>
    <w:rsid w:val="008A721B"/>
    <w:rsid w:val="008A73C2"/>
    <w:rsid w:val="008A76EC"/>
    <w:rsid w:val="008A7B32"/>
    <w:rsid w:val="008A7D9A"/>
    <w:rsid w:val="008A7E9E"/>
    <w:rsid w:val="008A7FCB"/>
    <w:rsid w:val="008B09BC"/>
    <w:rsid w:val="008B1117"/>
    <w:rsid w:val="008B1ABC"/>
    <w:rsid w:val="008B1B17"/>
    <w:rsid w:val="008B2B35"/>
    <w:rsid w:val="008B36C7"/>
    <w:rsid w:val="008B3840"/>
    <w:rsid w:val="008B3EB5"/>
    <w:rsid w:val="008B3F95"/>
    <w:rsid w:val="008B4E44"/>
    <w:rsid w:val="008B51BB"/>
    <w:rsid w:val="008B5370"/>
    <w:rsid w:val="008B60D6"/>
    <w:rsid w:val="008B69F9"/>
    <w:rsid w:val="008B7069"/>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26"/>
    <w:rsid w:val="008C6DF3"/>
    <w:rsid w:val="008C6E62"/>
    <w:rsid w:val="008C78FB"/>
    <w:rsid w:val="008C791A"/>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EB7"/>
    <w:rsid w:val="008F0201"/>
    <w:rsid w:val="008F0274"/>
    <w:rsid w:val="008F0670"/>
    <w:rsid w:val="008F09FF"/>
    <w:rsid w:val="008F0C30"/>
    <w:rsid w:val="008F0C59"/>
    <w:rsid w:val="008F0C7F"/>
    <w:rsid w:val="008F1254"/>
    <w:rsid w:val="008F1FA5"/>
    <w:rsid w:val="008F22D0"/>
    <w:rsid w:val="008F2D6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7DF"/>
    <w:rsid w:val="0090589F"/>
    <w:rsid w:val="00905EFA"/>
    <w:rsid w:val="00906690"/>
    <w:rsid w:val="009066A9"/>
    <w:rsid w:val="00906937"/>
    <w:rsid w:val="00906CE7"/>
    <w:rsid w:val="00907E16"/>
    <w:rsid w:val="00910027"/>
    <w:rsid w:val="00910086"/>
    <w:rsid w:val="00910379"/>
    <w:rsid w:val="00910C82"/>
    <w:rsid w:val="00911A93"/>
    <w:rsid w:val="00911C4A"/>
    <w:rsid w:val="00912668"/>
    <w:rsid w:val="00912D27"/>
    <w:rsid w:val="00913E21"/>
    <w:rsid w:val="00913E4E"/>
    <w:rsid w:val="0091412A"/>
    <w:rsid w:val="009143D9"/>
    <w:rsid w:val="0091444D"/>
    <w:rsid w:val="00915225"/>
    <w:rsid w:val="0091527C"/>
    <w:rsid w:val="00915650"/>
    <w:rsid w:val="009156C2"/>
    <w:rsid w:val="009166FB"/>
    <w:rsid w:val="009167EF"/>
    <w:rsid w:val="00916CAD"/>
    <w:rsid w:val="00916FC9"/>
    <w:rsid w:val="009175D3"/>
    <w:rsid w:val="00917759"/>
    <w:rsid w:val="00917E08"/>
    <w:rsid w:val="00920175"/>
    <w:rsid w:val="009211E2"/>
    <w:rsid w:val="00921F54"/>
    <w:rsid w:val="009222AA"/>
    <w:rsid w:val="0092230F"/>
    <w:rsid w:val="0092366D"/>
    <w:rsid w:val="0092410C"/>
    <w:rsid w:val="009248E2"/>
    <w:rsid w:val="009255CB"/>
    <w:rsid w:val="00925A6E"/>
    <w:rsid w:val="00925D70"/>
    <w:rsid w:val="0092611A"/>
    <w:rsid w:val="009272AF"/>
    <w:rsid w:val="009272F0"/>
    <w:rsid w:val="009307EA"/>
    <w:rsid w:val="00930B11"/>
    <w:rsid w:val="00930CFF"/>
    <w:rsid w:val="00930F12"/>
    <w:rsid w:val="0093128B"/>
    <w:rsid w:val="00931544"/>
    <w:rsid w:val="00931615"/>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897"/>
    <w:rsid w:val="00946DCF"/>
    <w:rsid w:val="00947B7C"/>
    <w:rsid w:val="0095064A"/>
    <w:rsid w:val="0095088C"/>
    <w:rsid w:val="00950926"/>
    <w:rsid w:val="00950FAA"/>
    <w:rsid w:val="00950FCA"/>
    <w:rsid w:val="00951384"/>
    <w:rsid w:val="00951A30"/>
    <w:rsid w:val="00951DE0"/>
    <w:rsid w:val="00951E18"/>
    <w:rsid w:val="0095226A"/>
    <w:rsid w:val="00952430"/>
    <w:rsid w:val="009529D3"/>
    <w:rsid w:val="00952B12"/>
    <w:rsid w:val="00953C59"/>
    <w:rsid w:val="00953E62"/>
    <w:rsid w:val="00955427"/>
    <w:rsid w:val="00955D06"/>
    <w:rsid w:val="009575E6"/>
    <w:rsid w:val="00957F89"/>
    <w:rsid w:val="009600BA"/>
    <w:rsid w:val="00961008"/>
    <w:rsid w:val="009612DE"/>
    <w:rsid w:val="009615D7"/>
    <w:rsid w:val="0096173E"/>
    <w:rsid w:val="00961994"/>
    <w:rsid w:val="00961BAA"/>
    <w:rsid w:val="00961F05"/>
    <w:rsid w:val="009622AA"/>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E2B"/>
    <w:rsid w:val="00992FAA"/>
    <w:rsid w:val="009930D0"/>
    <w:rsid w:val="00993452"/>
    <w:rsid w:val="009937EF"/>
    <w:rsid w:val="0099391B"/>
    <w:rsid w:val="009940ED"/>
    <w:rsid w:val="009941AE"/>
    <w:rsid w:val="00994EF6"/>
    <w:rsid w:val="009950B1"/>
    <w:rsid w:val="009958C0"/>
    <w:rsid w:val="00995A3F"/>
    <w:rsid w:val="009960A9"/>
    <w:rsid w:val="009963E0"/>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6E70"/>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7D"/>
    <w:rsid w:val="009D029D"/>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3E"/>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C85"/>
    <w:rsid w:val="009F5FF2"/>
    <w:rsid w:val="009F6683"/>
    <w:rsid w:val="009F6AC0"/>
    <w:rsid w:val="009F7612"/>
    <w:rsid w:val="00A0066C"/>
    <w:rsid w:val="00A01228"/>
    <w:rsid w:val="00A01305"/>
    <w:rsid w:val="00A0165F"/>
    <w:rsid w:val="00A0189F"/>
    <w:rsid w:val="00A020EB"/>
    <w:rsid w:val="00A0233E"/>
    <w:rsid w:val="00A02604"/>
    <w:rsid w:val="00A027F9"/>
    <w:rsid w:val="00A0290C"/>
    <w:rsid w:val="00A02D90"/>
    <w:rsid w:val="00A02FF3"/>
    <w:rsid w:val="00A031B8"/>
    <w:rsid w:val="00A033F7"/>
    <w:rsid w:val="00A033FC"/>
    <w:rsid w:val="00A03A3F"/>
    <w:rsid w:val="00A03AD8"/>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891"/>
    <w:rsid w:val="00A23A98"/>
    <w:rsid w:val="00A24949"/>
    <w:rsid w:val="00A2533C"/>
    <w:rsid w:val="00A259BB"/>
    <w:rsid w:val="00A259FF"/>
    <w:rsid w:val="00A26237"/>
    <w:rsid w:val="00A262D7"/>
    <w:rsid w:val="00A26B90"/>
    <w:rsid w:val="00A26E9C"/>
    <w:rsid w:val="00A271A6"/>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97"/>
    <w:rsid w:val="00A473F0"/>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C6A"/>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F5"/>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8CB"/>
    <w:rsid w:val="00A95BAA"/>
    <w:rsid w:val="00A96043"/>
    <w:rsid w:val="00A96978"/>
    <w:rsid w:val="00A96B86"/>
    <w:rsid w:val="00A96E23"/>
    <w:rsid w:val="00A9747A"/>
    <w:rsid w:val="00A97EB7"/>
    <w:rsid w:val="00AA0034"/>
    <w:rsid w:val="00AA0995"/>
    <w:rsid w:val="00AA22B5"/>
    <w:rsid w:val="00AA2339"/>
    <w:rsid w:val="00AA26BA"/>
    <w:rsid w:val="00AA2DAA"/>
    <w:rsid w:val="00AA314E"/>
    <w:rsid w:val="00AA3716"/>
    <w:rsid w:val="00AA3F5F"/>
    <w:rsid w:val="00AA4AF4"/>
    <w:rsid w:val="00AA5B50"/>
    <w:rsid w:val="00AA71D9"/>
    <w:rsid w:val="00AB06E0"/>
    <w:rsid w:val="00AB0C9A"/>
    <w:rsid w:val="00AB0D21"/>
    <w:rsid w:val="00AB1077"/>
    <w:rsid w:val="00AB1365"/>
    <w:rsid w:val="00AB17A2"/>
    <w:rsid w:val="00AB195E"/>
    <w:rsid w:val="00AB1C4C"/>
    <w:rsid w:val="00AB2296"/>
    <w:rsid w:val="00AB2369"/>
    <w:rsid w:val="00AB2668"/>
    <w:rsid w:val="00AB2D3C"/>
    <w:rsid w:val="00AB2F34"/>
    <w:rsid w:val="00AB3332"/>
    <w:rsid w:val="00AB38CC"/>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B71"/>
    <w:rsid w:val="00AB7E54"/>
    <w:rsid w:val="00AC2315"/>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D97"/>
    <w:rsid w:val="00AD762D"/>
    <w:rsid w:val="00AD7641"/>
    <w:rsid w:val="00AD7666"/>
    <w:rsid w:val="00AE0512"/>
    <w:rsid w:val="00AE051E"/>
    <w:rsid w:val="00AE0572"/>
    <w:rsid w:val="00AE08C8"/>
    <w:rsid w:val="00AE08D0"/>
    <w:rsid w:val="00AE0B4B"/>
    <w:rsid w:val="00AE0C80"/>
    <w:rsid w:val="00AE2477"/>
    <w:rsid w:val="00AE2517"/>
    <w:rsid w:val="00AE2F31"/>
    <w:rsid w:val="00AE2FC0"/>
    <w:rsid w:val="00AE33A4"/>
    <w:rsid w:val="00AE3638"/>
    <w:rsid w:val="00AE3C55"/>
    <w:rsid w:val="00AE3DFA"/>
    <w:rsid w:val="00AE422E"/>
    <w:rsid w:val="00AE4388"/>
    <w:rsid w:val="00AE5002"/>
    <w:rsid w:val="00AE5AA6"/>
    <w:rsid w:val="00AE703B"/>
    <w:rsid w:val="00AE74C6"/>
    <w:rsid w:val="00AE7F0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4D"/>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594"/>
    <w:rsid w:val="00B17735"/>
    <w:rsid w:val="00B20002"/>
    <w:rsid w:val="00B200C0"/>
    <w:rsid w:val="00B2024A"/>
    <w:rsid w:val="00B20A48"/>
    <w:rsid w:val="00B21163"/>
    <w:rsid w:val="00B223A6"/>
    <w:rsid w:val="00B22FA0"/>
    <w:rsid w:val="00B22FC2"/>
    <w:rsid w:val="00B23184"/>
    <w:rsid w:val="00B23481"/>
    <w:rsid w:val="00B238CC"/>
    <w:rsid w:val="00B23E78"/>
    <w:rsid w:val="00B243A5"/>
    <w:rsid w:val="00B255A0"/>
    <w:rsid w:val="00B2575E"/>
    <w:rsid w:val="00B258BB"/>
    <w:rsid w:val="00B25BB1"/>
    <w:rsid w:val="00B26CA8"/>
    <w:rsid w:val="00B26D64"/>
    <w:rsid w:val="00B26F14"/>
    <w:rsid w:val="00B26F88"/>
    <w:rsid w:val="00B27B61"/>
    <w:rsid w:val="00B27D60"/>
    <w:rsid w:val="00B3006C"/>
    <w:rsid w:val="00B30A1F"/>
    <w:rsid w:val="00B30C7A"/>
    <w:rsid w:val="00B30FAF"/>
    <w:rsid w:val="00B31048"/>
    <w:rsid w:val="00B32097"/>
    <w:rsid w:val="00B324DF"/>
    <w:rsid w:val="00B32CE0"/>
    <w:rsid w:val="00B33200"/>
    <w:rsid w:val="00B339DB"/>
    <w:rsid w:val="00B33D8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EB7"/>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DE"/>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2"/>
    <w:rsid w:val="00B7753B"/>
    <w:rsid w:val="00B77735"/>
    <w:rsid w:val="00B77904"/>
    <w:rsid w:val="00B77C24"/>
    <w:rsid w:val="00B8001E"/>
    <w:rsid w:val="00B80376"/>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482"/>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785"/>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00A"/>
    <w:rsid w:val="00BB020B"/>
    <w:rsid w:val="00BB0914"/>
    <w:rsid w:val="00BB0CF4"/>
    <w:rsid w:val="00BB1144"/>
    <w:rsid w:val="00BB126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399"/>
    <w:rsid w:val="00BC1B40"/>
    <w:rsid w:val="00BC2163"/>
    <w:rsid w:val="00BC2C56"/>
    <w:rsid w:val="00BC2E1C"/>
    <w:rsid w:val="00BC2EEC"/>
    <w:rsid w:val="00BC36D9"/>
    <w:rsid w:val="00BC3E66"/>
    <w:rsid w:val="00BC59AE"/>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86"/>
    <w:rsid w:val="00BE15C4"/>
    <w:rsid w:val="00BE19CF"/>
    <w:rsid w:val="00BE1A23"/>
    <w:rsid w:val="00BE2B95"/>
    <w:rsid w:val="00BE2E9F"/>
    <w:rsid w:val="00BE2FDF"/>
    <w:rsid w:val="00BE3089"/>
    <w:rsid w:val="00BE30D1"/>
    <w:rsid w:val="00BE3C62"/>
    <w:rsid w:val="00BE4442"/>
    <w:rsid w:val="00BE447F"/>
    <w:rsid w:val="00BE4792"/>
    <w:rsid w:val="00BE49CD"/>
    <w:rsid w:val="00BE6971"/>
    <w:rsid w:val="00BE6B60"/>
    <w:rsid w:val="00BE7190"/>
    <w:rsid w:val="00BE7583"/>
    <w:rsid w:val="00BE7C1E"/>
    <w:rsid w:val="00BE7DF3"/>
    <w:rsid w:val="00BF0319"/>
    <w:rsid w:val="00BF0534"/>
    <w:rsid w:val="00BF05F0"/>
    <w:rsid w:val="00BF06A9"/>
    <w:rsid w:val="00BF0A58"/>
    <w:rsid w:val="00BF0C8B"/>
    <w:rsid w:val="00BF0FFE"/>
    <w:rsid w:val="00BF168E"/>
    <w:rsid w:val="00BF19F5"/>
    <w:rsid w:val="00BF1DB5"/>
    <w:rsid w:val="00BF3088"/>
    <w:rsid w:val="00BF30F4"/>
    <w:rsid w:val="00BF339A"/>
    <w:rsid w:val="00BF34D4"/>
    <w:rsid w:val="00BF37E3"/>
    <w:rsid w:val="00BF414B"/>
    <w:rsid w:val="00BF4921"/>
    <w:rsid w:val="00BF4A63"/>
    <w:rsid w:val="00BF53FC"/>
    <w:rsid w:val="00BF59EE"/>
    <w:rsid w:val="00BF5AC3"/>
    <w:rsid w:val="00BF5CAA"/>
    <w:rsid w:val="00BF76B0"/>
    <w:rsid w:val="00BF77BC"/>
    <w:rsid w:val="00C00B71"/>
    <w:rsid w:val="00C02866"/>
    <w:rsid w:val="00C02F35"/>
    <w:rsid w:val="00C03FF6"/>
    <w:rsid w:val="00C0545D"/>
    <w:rsid w:val="00C061AD"/>
    <w:rsid w:val="00C06222"/>
    <w:rsid w:val="00C066CB"/>
    <w:rsid w:val="00C066DC"/>
    <w:rsid w:val="00C06CEC"/>
    <w:rsid w:val="00C07433"/>
    <w:rsid w:val="00C0767A"/>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EED"/>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4C2"/>
    <w:rsid w:val="00C31186"/>
    <w:rsid w:val="00C3140D"/>
    <w:rsid w:val="00C315D4"/>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0D8"/>
    <w:rsid w:val="00C374CA"/>
    <w:rsid w:val="00C37572"/>
    <w:rsid w:val="00C37E19"/>
    <w:rsid w:val="00C37EEE"/>
    <w:rsid w:val="00C40524"/>
    <w:rsid w:val="00C41759"/>
    <w:rsid w:val="00C41D03"/>
    <w:rsid w:val="00C426FA"/>
    <w:rsid w:val="00C42B25"/>
    <w:rsid w:val="00C435BD"/>
    <w:rsid w:val="00C436FC"/>
    <w:rsid w:val="00C43E9B"/>
    <w:rsid w:val="00C45114"/>
    <w:rsid w:val="00C45512"/>
    <w:rsid w:val="00C4634A"/>
    <w:rsid w:val="00C46BBB"/>
    <w:rsid w:val="00C4722A"/>
    <w:rsid w:val="00C47402"/>
    <w:rsid w:val="00C47AE6"/>
    <w:rsid w:val="00C50359"/>
    <w:rsid w:val="00C50B0D"/>
    <w:rsid w:val="00C50D81"/>
    <w:rsid w:val="00C50F05"/>
    <w:rsid w:val="00C50F6B"/>
    <w:rsid w:val="00C51FD4"/>
    <w:rsid w:val="00C524F0"/>
    <w:rsid w:val="00C528B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4F6"/>
    <w:rsid w:val="00C67216"/>
    <w:rsid w:val="00C6730E"/>
    <w:rsid w:val="00C67CDE"/>
    <w:rsid w:val="00C67F7A"/>
    <w:rsid w:val="00C700A5"/>
    <w:rsid w:val="00C70150"/>
    <w:rsid w:val="00C7025E"/>
    <w:rsid w:val="00C7048F"/>
    <w:rsid w:val="00C71109"/>
    <w:rsid w:val="00C7126E"/>
    <w:rsid w:val="00C717AC"/>
    <w:rsid w:val="00C720FC"/>
    <w:rsid w:val="00C72C5A"/>
    <w:rsid w:val="00C72E0F"/>
    <w:rsid w:val="00C73151"/>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D85"/>
    <w:rsid w:val="00C82F79"/>
    <w:rsid w:val="00C84683"/>
    <w:rsid w:val="00C84912"/>
    <w:rsid w:val="00C84CA6"/>
    <w:rsid w:val="00C87256"/>
    <w:rsid w:val="00C874F2"/>
    <w:rsid w:val="00C87584"/>
    <w:rsid w:val="00C87991"/>
    <w:rsid w:val="00C90254"/>
    <w:rsid w:val="00C902DA"/>
    <w:rsid w:val="00C90531"/>
    <w:rsid w:val="00C90A56"/>
    <w:rsid w:val="00C912D3"/>
    <w:rsid w:val="00C91DF5"/>
    <w:rsid w:val="00C921C6"/>
    <w:rsid w:val="00C931F7"/>
    <w:rsid w:val="00C933F5"/>
    <w:rsid w:val="00C936C6"/>
    <w:rsid w:val="00C940C2"/>
    <w:rsid w:val="00C9410B"/>
    <w:rsid w:val="00C9471B"/>
    <w:rsid w:val="00C9497A"/>
    <w:rsid w:val="00C94A13"/>
    <w:rsid w:val="00C94DD2"/>
    <w:rsid w:val="00C94E99"/>
    <w:rsid w:val="00C95331"/>
    <w:rsid w:val="00C95985"/>
    <w:rsid w:val="00C95C7B"/>
    <w:rsid w:val="00C96424"/>
    <w:rsid w:val="00C9649D"/>
    <w:rsid w:val="00C9697C"/>
    <w:rsid w:val="00C97061"/>
    <w:rsid w:val="00C97080"/>
    <w:rsid w:val="00C9712E"/>
    <w:rsid w:val="00C974B9"/>
    <w:rsid w:val="00C9756A"/>
    <w:rsid w:val="00C9761E"/>
    <w:rsid w:val="00C97666"/>
    <w:rsid w:val="00C97832"/>
    <w:rsid w:val="00C979AD"/>
    <w:rsid w:val="00CA042D"/>
    <w:rsid w:val="00CA1A8D"/>
    <w:rsid w:val="00CA1A9E"/>
    <w:rsid w:val="00CA20A6"/>
    <w:rsid w:val="00CA26A2"/>
    <w:rsid w:val="00CA2F34"/>
    <w:rsid w:val="00CA2F77"/>
    <w:rsid w:val="00CA3018"/>
    <w:rsid w:val="00CA405E"/>
    <w:rsid w:val="00CA475A"/>
    <w:rsid w:val="00CA554D"/>
    <w:rsid w:val="00CA62D8"/>
    <w:rsid w:val="00CA6338"/>
    <w:rsid w:val="00CA6424"/>
    <w:rsid w:val="00CA661A"/>
    <w:rsid w:val="00CA68F6"/>
    <w:rsid w:val="00CA695B"/>
    <w:rsid w:val="00CA7465"/>
    <w:rsid w:val="00CA7CDB"/>
    <w:rsid w:val="00CB0330"/>
    <w:rsid w:val="00CB0D29"/>
    <w:rsid w:val="00CB19BD"/>
    <w:rsid w:val="00CB271E"/>
    <w:rsid w:val="00CB3239"/>
    <w:rsid w:val="00CB3737"/>
    <w:rsid w:val="00CB3968"/>
    <w:rsid w:val="00CB3C53"/>
    <w:rsid w:val="00CB41DE"/>
    <w:rsid w:val="00CB46DD"/>
    <w:rsid w:val="00CB4889"/>
    <w:rsid w:val="00CB4D0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599"/>
    <w:rsid w:val="00CC4CE3"/>
    <w:rsid w:val="00CC5026"/>
    <w:rsid w:val="00CC58B1"/>
    <w:rsid w:val="00CC5B44"/>
    <w:rsid w:val="00CC6223"/>
    <w:rsid w:val="00CC67C6"/>
    <w:rsid w:val="00CC693B"/>
    <w:rsid w:val="00CC6AD0"/>
    <w:rsid w:val="00CC7C23"/>
    <w:rsid w:val="00CD0A14"/>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FDC"/>
    <w:rsid w:val="00CD770E"/>
    <w:rsid w:val="00CD7E99"/>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01A"/>
    <w:rsid w:val="00CF1072"/>
    <w:rsid w:val="00CF1A39"/>
    <w:rsid w:val="00CF200F"/>
    <w:rsid w:val="00CF220B"/>
    <w:rsid w:val="00CF2623"/>
    <w:rsid w:val="00CF26A4"/>
    <w:rsid w:val="00CF2757"/>
    <w:rsid w:val="00CF293B"/>
    <w:rsid w:val="00CF2BB5"/>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1A"/>
    <w:rsid w:val="00D018A6"/>
    <w:rsid w:val="00D01B54"/>
    <w:rsid w:val="00D02353"/>
    <w:rsid w:val="00D02962"/>
    <w:rsid w:val="00D033D5"/>
    <w:rsid w:val="00D03554"/>
    <w:rsid w:val="00D039E3"/>
    <w:rsid w:val="00D03A98"/>
    <w:rsid w:val="00D03D96"/>
    <w:rsid w:val="00D04D58"/>
    <w:rsid w:val="00D0510E"/>
    <w:rsid w:val="00D05369"/>
    <w:rsid w:val="00D0611B"/>
    <w:rsid w:val="00D06224"/>
    <w:rsid w:val="00D065EB"/>
    <w:rsid w:val="00D06796"/>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5C61"/>
    <w:rsid w:val="00D162AE"/>
    <w:rsid w:val="00D165D3"/>
    <w:rsid w:val="00D1660B"/>
    <w:rsid w:val="00D16AF1"/>
    <w:rsid w:val="00D172F0"/>
    <w:rsid w:val="00D17A1C"/>
    <w:rsid w:val="00D17C6E"/>
    <w:rsid w:val="00D17D24"/>
    <w:rsid w:val="00D207E5"/>
    <w:rsid w:val="00D207FB"/>
    <w:rsid w:val="00D21191"/>
    <w:rsid w:val="00D21DC9"/>
    <w:rsid w:val="00D21E4E"/>
    <w:rsid w:val="00D224F6"/>
    <w:rsid w:val="00D2254B"/>
    <w:rsid w:val="00D22AC1"/>
    <w:rsid w:val="00D23904"/>
    <w:rsid w:val="00D24DC7"/>
    <w:rsid w:val="00D251A4"/>
    <w:rsid w:val="00D2529A"/>
    <w:rsid w:val="00D2546F"/>
    <w:rsid w:val="00D257FE"/>
    <w:rsid w:val="00D25C15"/>
    <w:rsid w:val="00D25DA0"/>
    <w:rsid w:val="00D2651E"/>
    <w:rsid w:val="00D2662F"/>
    <w:rsid w:val="00D26AAE"/>
    <w:rsid w:val="00D27061"/>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541"/>
    <w:rsid w:val="00D34DAE"/>
    <w:rsid w:val="00D359C4"/>
    <w:rsid w:val="00D3600C"/>
    <w:rsid w:val="00D363B9"/>
    <w:rsid w:val="00D364D7"/>
    <w:rsid w:val="00D36D08"/>
    <w:rsid w:val="00D36DB2"/>
    <w:rsid w:val="00D377CB"/>
    <w:rsid w:val="00D378D2"/>
    <w:rsid w:val="00D4013B"/>
    <w:rsid w:val="00D40249"/>
    <w:rsid w:val="00D407D5"/>
    <w:rsid w:val="00D40972"/>
    <w:rsid w:val="00D41F9E"/>
    <w:rsid w:val="00D42806"/>
    <w:rsid w:val="00D42A69"/>
    <w:rsid w:val="00D42D5C"/>
    <w:rsid w:val="00D42D9F"/>
    <w:rsid w:val="00D431F9"/>
    <w:rsid w:val="00D43420"/>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591"/>
    <w:rsid w:val="00D54978"/>
    <w:rsid w:val="00D549F0"/>
    <w:rsid w:val="00D54B4E"/>
    <w:rsid w:val="00D5527F"/>
    <w:rsid w:val="00D559B0"/>
    <w:rsid w:val="00D55F9E"/>
    <w:rsid w:val="00D560C9"/>
    <w:rsid w:val="00D565A6"/>
    <w:rsid w:val="00D56932"/>
    <w:rsid w:val="00D56E22"/>
    <w:rsid w:val="00D576BE"/>
    <w:rsid w:val="00D577AB"/>
    <w:rsid w:val="00D60410"/>
    <w:rsid w:val="00D60574"/>
    <w:rsid w:val="00D60782"/>
    <w:rsid w:val="00D60931"/>
    <w:rsid w:val="00D60BCD"/>
    <w:rsid w:val="00D6107A"/>
    <w:rsid w:val="00D61331"/>
    <w:rsid w:val="00D618E6"/>
    <w:rsid w:val="00D61AB4"/>
    <w:rsid w:val="00D61ACA"/>
    <w:rsid w:val="00D62759"/>
    <w:rsid w:val="00D627FB"/>
    <w:rsid w:val="00D62AC3"/>
    <w:rsid w:val="00D62E86"/>
    <w:rsid w:val="00D638B2"/>
    <w:rsid w:val="00D63E51"/>
    <w:rsid w:val="00D646EF"/>
    <w:rsid w:val="00D64A37"/>
    <w:rsid w:val="00D65B79"/>
    <w:rsid w:val="00D66481"/>
    <w:rsid w:val="00D66B2D"/>
    <w:rsid w:val="00D66D53"/>
    <w:rsid w:val="00D70049"/>
    <w:rsid w:val="00D705A9"/>
    <w:rsid w:val="00D7080D"/>
    <w:rsid w:val="00D70F3B"/>
    <w:rsid w:val="00D71387"/>
    <w:rsid w:val="00D71FC9"/>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2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518"/>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1F4"/>
    <w:rsid w:val="00DD14D2"/>
    <w:rsid w:val="00DD15F4"/>
    <w:rsid w:val="00DD1B23"/>
    <w:rsid w:val="00DD210D"/>
    <w:rsid w:val="00DD213A"/>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9B"/>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2B4"/>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611"/>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5FC"/>
    <w:rsid w:val="00E27B64"/>
    <w:rsid w:val="00E27E7E"/>
    <w:rsid w:val="00E305B9"/>
    <w:rsid w:val="00E30F56"/>
    <w:rsid w:val="00E3412D"/>
    <w:rsid w:val="00E348D9"/>
    <w:rsid w:val="00E34A25"/>
    <w:rsid w:val="00E35949"/>
    <w:rsid w:val="00E35D8F"/>
    <w:rsid w:val="00E35EC2"/>
    <w:rsid w:val="00E369AB"/>
    <w:rsid w:val="00E37653"/>
    <w:rsid w:val="00E378A1"/>
    <w:rsid w:val="00E37E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3A2E"/>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270"/>
    <w:rsid w:val="00EA041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76F"/>
    <w:rsid w:val="00EB0940"/>
    <w:rsid w:val="00EB15B5"/>
    <w:rsid w:val="00EB15C4"/>
    <w:rsid w:val="00EB16D8"/>
    <w:rsid w:val="00EB24A5"/>
    <w:rsid w:val="00EB2B2F"/>
    <w:rsid w:val="00EB38D3"/>
    <w:rsid w:val="00EB393C"/>
    <w:rsid w:val="00EB3951"/>
    <w:rsid w:val="00EB3981"/>
    <w:rsid w:val="00EB3E52"/>
    <w:rsid w:val="00EB4539"/>
    <w:rsid w:val="00EB4A33"/>
    <w:rsid w:val="00EB4E97"/>
    <w:rsid w:val="00EB56F8"/>
    <w:rsid w:val="00EB5BEE"/>
    <w:rsid w:val="00EB5D85"/>
    <w:rsid w:val="00EB5EBE"/>
    <w:rsid w:val="00EB656A"/>
    <w:rsid w:val="00EB6BBB"/>
    <w:rsid w:val="00EB6F7E"/>
    <w:rsid w:val="00EB7514"/>
    <w:rsid w:val="00EB76A1"/>
    <w:rsid w:val="00EC03B9"/>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073"/>
    <w:rsid w:val="00ED025C"/>
    <w:rsid w:val="00ED0A37"/>
    <w:rsid w:val="00ED0B12"/>
    <w:rsid w:val="00ED0B63"/>
    <w:rsid w:val="00ED1096"/>
    <w:rsid w:val="00ED213A"/>
    <w:rsid w:val="00ED3496"/>
    <w:rsid w:val="00ED395F"/>
    <w:rsid w:val="00ED39CD"/>
    <w:rsid w:val="00ED4D7E"/>
    <w:rsid w:val="00ED576B"/>
    <w:rsid w:val="00ED5DB1"/>
    <w:rsid w:val="00ED70E1"/>
    <w:rsid w:val="00ED738A"/>
    <w:rsid w:val="00ED791A"/>
    <w:rsid w:val="00EE0FA0"/>
    <w:rsid w:val="00EE1275"/>
    <w:rsid w:val="00EE1916"/>
    <w:rsid w:val="00EE1BE8"/>
    <w:rsid w:val="00EE1D46"/>
    <w:rsid w:val="00EE1E79"/>
    <w:rsid w:val="00EE2938"/>
    <w:rsid w:val="00EE2E11"/>
    <w:rsid w:val="00EE2EFE"/>
    <w:rsid w:val="00EE323A"/>
    <w:rsid w:val="00EE39CA"/>
    <w:rsid w:val="00EE3B8A"/>
    <w:rsid w:val="00EE3C2E"/>
    <w:rsid w:val="00EE4018"/>
    <w:rsid w:val="00EE4B00"/>
    <w:rsid w:val="00EE4CB5"/>
    <w:rsid w:val="00EE57E6"/>
    <w:rsid w:val="00EE5DDF"/>
    <w:rsid w:val="00EE5F9B"/>
    <w:rsid w:val="00EE64C0"/>
    <w:rsid w:val="00EE64FC"/>
    <w:rsid w:val="00EE69A0"/>
    <w:rsid w:val="00EE7184"/>
    <w:rsid w:val="00EE71DC"/>
    <w:rsid w:val="00EE7D7C"/>
    <w:rsid w:val="00EF01F9"/>
    <w:rsid w:val="00EF0FF9"/>
    <w:rsid w:val="00EF108C"/>
    <w:rsid w:val="00EF10A7"/>
    <w:rsid w:val="00EF19ED"/>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4A"/>
    <w:rsid w:val="00F10741"/>
    <w:rsid w:val="00F10767"/>
    <w:rsid w:val="00F10B67"/>
    <w:rsid w:val="00F11400"/>
    <w:rsid w:val="00F11F11"/>
    <w:rsid w:val="00F127D8"/>
    <w:rsid w:val="00F12D71"/>
    <w:rsid w:val="00F13670"/>
    <w:rsid w:val="00F139C6"/>
    <w:rsid w:val="00F13B22"/>
    <w:rsid w:val="00F14523"/>
    <w:rsid w:val="00F165A0"/>
    <w:rsid w:val="00F16902"/>
    <w:rsid w:val="00F16E7C"/>
    <w:rsid w:val="00F17A26"/>
    <w:rsid w:val="00F17B0D"/>
    <w:rsid w:val="00F2022D"/>
    <w:rsid w:val="00F20895"/>
    <w:rsid w:val="00F20CF1"/>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CE5"/>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CCD"/>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68"/>
    <w:rsid w:val="00F577FF"/>
    <w:rsid w:val="00F578D6"/>
    <w:rsid w:val="00F57BB6"/>
    <w:rsid w:val="00F6004D"/>
    <w:rsid w:val="00F60353"/>
    <w:rsid w:val="00F613F8"/>
    <w:rsid w:val="00F62183"/>
    <w:rsid w:val="00F62230"/>
    <w:rsid w:val="00F6234F"/>
    <w:rsid w:val="00F6239E"/>
    <w:rsid w:val="00F62651"/>
    <w:rsid w:val="00F6324B"/>
    <w:rsid w:val="00F642E7"/>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24A"/>
    <w:rsid w:val="00F806B6"/>
    <w:rsid w:val="00F80D7B"/>
    <w:rsid w:val="00F815CD"/>
    <w:rsid w:val="00F816F4"/>
    <w:rsid w:val="00F817AA"/>
    <w:rsid w:val="00F81B25"/>
    <w:rsid w:val="00F81D10"/>
    <w:rsid w:val="00F81F64"/>
    <w:rsid w:val="00F82091"/>
    <w:rsid w:val="00F82AF6"/>
    <w:rsid w:val="00F82D76"/>
    <w:rsid w:val="00F82F8A"/>
    <w:rsid w:val="00F834B8"/>
    <w:rsid w:val="00F83AE1"/>
    <w:rsid w:val="00F83E15"/>
    <w:rsid w:val="00F841C4"/>
    <w:rsid w:val="00F842C2"/>
    <w:rsid w:val="00F84385"/>
    <w:rsid w:val="00F8547F"/>
    <w:rsid w:val="00F85A8A"/>
    <w:rsid w:val="00F864BF"/>
    <w:rsid w:val="00F8657D"/>
    <w:rsid w:val="00F875BF"/>
    <w:rsid w:val="00F87767"/>
    <w:rsid w:val="00F87865"/>
    <w:rsid w:val="00F87AE4"/>
    <w:rsid w:val="00F87D9C"/>
    <w:rsid w:val="00F90317"/>
    <w:rsid w:val="00F90975"/>
    <w:rsid w:val="00F90993"/>
    <w:rsid w:val="00F90B4D"/>
    <w:rsid w:val="00F90CCD"/>
    <w:rsid w:val="00F93203"/>
    <w:rsid w:val="00F93889"/>
    <w:rsid w:val="00F943D5"/>
    <w:rsid w:val="00F94927"/>
    <w:rsid w:val="00F94D71"/>
    <w:rsid w:val="00F952D9"/>
    <w:rsid w:val="00F95390"/>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C9F"/>
    <w:rsid w:val="00FB2F61"/>
    <w:rsid w:val="00FB335A"/>
    <w:rsid w:val="00FB33B3"/>
    <w:rsid w:val="00FB3AF7"/>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350"/>
    <w:rsid w:val="00FC218E"/>
    <w:rsid w:val="00FC28D9"/>
    <w:rsid w:val="00FC3B5E"/>
    <w:rsid w:val="00FC3D8A"/>
    <w:rsid w:val="00FC3FA8"/>
    <w:rsid w:val="00FC4175"/>
    <w:rsid w:val="00FC4580"/>
    <w:rsid w:val="00FC58A2"/>
    <w:rsid w:val="00FC5A5C"/>
    <w:rsid w:val="00FC635C"/>
    <w:rsid w:val="00FC67CF"/>
    <w:rsid w:val="00FC6A31"/>
    <w:rsid w:val="00FC7149"/>
    <w:rsid w:val="00FC743B"/>
    <w:rsid w:val="00FC7455"/>
    <w:rsid w:val="00FD0963"/>
    <w:rsid w:val="00FD1B32"/>
    <w:rsid w:val="00FD31E6"/>
    <w:rsid w:val="00FD3690"/>
    <w:rsid w:val="00FD378C"/>
    <w:rsid w:val="00FD45F8"/>
    <w:rsid w:val="00FD46C1"/>
    <w:rsid w:val="00FD59B1"/>
    <w:rsid w:val="00FD5BB9"/>
    <w:rsid w:val="00FD6CFA"/>
    <w:rsid w:val="00FD7435"/>
    <w:rsid w:val="00FD7E6F"/>
    <w:rsid w:val="00FE0B0E"/>
    <w:rsid w:val="00FE19B3"/>
    <w:rsid w:val="00FE1E1E"/>
    <w:rsid w:val="00FE229F"/>
    <w:rsid w:val="00FE2368"/>
    <w:rsid w:val="00FE2D22"/>
    <w:rsid w:val="00FE2FC8"/>
    <w:rsid w:val="00FE3D68"/>
    <w:rsid w:val="00FE4084"/>
    <w:rsid w:val="00FE4804"/>
    <w:rsid w:val="00FE4B57"/>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64FCD1"/>
  <w15:chartTrackingRefBased/>
  <w15:docId w15:val="{657F0540-C8F4-480A-93E9-1C7B0DC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
    <w:name w:val="멘션"/>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0">
    <w:name w:val="확인되지 않은 멘션"/>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GridTable1Light-Accent1">
    <w:name w:val="Grid Table 1 Light Accent 1"/>
    <w:basedOn w:val="TableNormal"/>
    <w:uiPriority w:val="46"/>
    <w:rsid w:val="001F6E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B3Car">
    <w:name w:val="B3 Car"/>
    <w:locked/>
    <w:rsid w:val="008447B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03108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225494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5B7956AF-3B39-45B2-8114-B17A21F7F4F1}">
  <ds:schemaRefs>
    <ds:schemaRef ds:uri="http://schemas.openxmlformats.org/officeDocument/2006/bibliography"/>
  </ds:schemaRefs>
</ds:datastoreItem>
</file>

<file path=customXml/itemProps4.xml><?xml version="1.0" encoding="utf-8"?>
<ds:datastoreItem xmlns:ds="http://schemas.openxmlformats.org/officeDocument/2006/customXml" ds:itemID="{E09F9632-4F9E-4780-AAEA-2FB493CEBF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789</Words>
  <Characters>4342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 User</cp:lastModifiedBy>
  <cp:revision>2</cp:revision>
  <cp:lastPrinted>2017-11-09T00:38:00Z</cp:lastPrinted>
  <dcterms:created xsi:type="dcterms:W3CDTF">2023-01-09T10:10:00Z</dcterms:created>
  <dcterms:modified xsi:type="dcterms:W3CDTF">2023-01-09T10:10:00Z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